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AE36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A26689" w:rsidRPr="00A26689">
        <w:rPr>
          <w:b/>
          <w:i/>
          <w:noProof/>
          <w:sz w:val="28"/>
        </w:rPr>
        <w:t>R5-233713</w:t>
      </w:r>
      <w:fldSimple w:instr=" DOCPROPERTY  Tdoc#  \* MERGEFORMAT ">
        <w:r w:rsidR="00707DF0" w:rsidRPr="00707DF0">
          <w:rPr>
            <w:b/>
            <w:i/>
            <w:noProof/>
            <w:sz w:val="28"/>
          </w:rPr>
          <w:t xml:space="preserve"> </w:t>
        </w:r>
      </w:fldSimple>
    </w:p>
    <w:p w14:paraId="7CB45193" w14:textId="70FD610B" w:rsidR="001E41F3" w:rsidRDefault="001B6D22" w:rsidP="005E2C44">
      <w:pPr>
        <w:pStyle w:val="CRCoverPage"/>
        <w:outlineLvl w:val="0"/>
        <w:rPr>
          <w:b/>
          <w:noProof/>
          <w:sz w:val="24"/>
        </w:rPr>
      </w:pPr>
      <w:r w:rsidRPr="001B6D22">
        <w:rPr>
          <w:b/>
          <w:noProof/>
          <w:sz w:val="24"/>
        </w:rPr>
        <w:t>Incheon</w:t>
      </w:r>
      <w:r>
        <w:rPr>
          <w:b/>
          <w:noProof/>
          <w:sz w:val="24"/>
        </w:rPr>
        <w:t xml:space="preserve">, </w:t>
      </w:r>
      <w:r w:rsidR="00FC6073">
        <w:rPr>
          <w:b/>
          <w:noProof/>
          <w:sz w:val="24"/>
        </w:rPr>
        <w:t xml:space="preserve">South </w:t>
      </w:r>
      <w:r w:rsidR="0069439A">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2E0CDA8" w:rsidR="00D82262" w:rsidRPr="00DA1D52" w:rsidRDefault="00D82262" w:rsidP="00A80CE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E96E11">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62FA95" w:rsidR="00D82262" w:rsidRPr="00DA1D52" w:rsidRDefault="004B64A4" w:rsidP="00140EBD">
            <w:pPr>
              <w:pStyle w:val="CRCoverPage"/>
              <w:spacing w:after="0"/>
              <w:rPr>
                <w:b/>
                <w:noProof/>
                <w:sz w:val="28"/>
              </w:rPr>
            </w:pPr>
            <w:r w:rsidRPr="004B64A4">
              <w:rPr>
                <w:b/>
                <w:noProof/>
                <w:sz w:val="28"/>
              </w:rPr>
              <w:t>0758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928F6F9" w:rsidR="00D82262" w:rsidRPr="00DA1D52" w:rsidRDefault="00A26689"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34817" w:rsidR="001E41F3" w:rsidRDefault="00186126" w:rsidP="00171EFF">
            <w:pPr>
              <w:pStyle w:val="CRCoverPage"/>
              <w:spacing w:after="0"/>
              <w:ind w:left="100"/>
              <w:rPr>
                <w:noProof/>
              </w:rPr>
            </w:pPr>
            <w:r>
              <w:rPr>
                <w:noProof/>
              </w:rPr>
              <w:t>Update i</w:t>
            </w:r>
            <w:r w:rsidRPr="00186126">
              <w:rPr>
                <w:noProof/>
              </w:rPr>
              <w:t xml:space="preserve">nter-band NR CA </w:t>
            </w:r>
            <w:r w:rsidR="005D51B6">
              <w:rPr>
                <w:noProof/>
              </w:rPr>
              <w:t xml:space="preserve">reference sensitivity </w:t>
            </w:r>
            <w:r w:rsidR="00171EFF">
              <w:rPr>
                <w:noProof/>
              </w:rPr>
              <w:t>exception cases due to UL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91F72" w:rsidR="001E41F3" w:rsidRDefault="00050AE6" w:rsidP="00186126">
            <w:pPr>
              <w:pStyle w:val="CRCoverPage"/>
              <w:spacing w:after="0"/>
              <w:ind w:left="100"/>
              <w:rPr>
                <w:noProof/>
              </w:rPr>
            </w:pPr>
            <w:r>
              <w:t>V</w:t>
            </w:r>
            <w:r w:rsidR="000D07B3">
              <w:t>erizon</w:t>
            </w:r>
            <w:r w:rsidR="004474C7">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F7D37" w:rsidR="001E41F3" w:rsidRDefault="003000AB" w:rsidP="003A5FE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3A5FE5">
                <w:rPr>
                  <w:noProof/>
                </w:rPr>
                <w:t>5</w:t>
              </w:r>
              <w:r w:rsidR="00D24991">
                <w:rPr>
                  <w:noProof/>
                </w:rPr>
                <w:t>-</w:t>
              </w:r>
              <w:r w:rsidR="003A5FE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00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00A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5D1C0" w:rsidR="00FD49DB" w:rsidRPr="00957AF2" w:rsidRDefault="00171EFF" w:rsidP="00171EFF">
            <w:pPr>
              <w:pStyle w:val="CRCoverPage"/>
              <w:spacing w:after="0"/>
              <w:rPr>
                <w:noProof/>
              </w:rPr>
            </w:pPr>
            <w:r>
              <w:rPr>
                <w:noProof/>
              </w:rPr>
              <w:t>Update i</w:t>
            </w:r>
            <w:r w:rsidRPr="00186126">
              <w:rPr>
                <w:noProof/>
              </w:rPr>
              <w:t xml:space="preserve">nter-band NR CA </w:t>
            </w:r>
            <w:r>
              <w:rPr>
                <w:noProof/>
              </w:rPr>
              <w:t>reference sensitivity exception cases due to cross band isolation</w:t>
            </w:r>
            <w:r w:rsidR="00CD7BDD">
              <w:rPr>
                <w:noProof/>
              </w:rPr>
              <w:t>due</w:t>
            </w:r>
            <w:r w:rsidR="00261961">
              <w:rPr>
                <w:noProof/>
              </w:rPr>
              <w:t xml:space="preserve"> (CBI)</w:t>
            </w:r>
            <w:r w:rsidR="00CD7BDD">
              <w:rPr>
                <w:noProof/>
              </w:rPr>
              <w:t xml:space="preserve"> of</w:t>
            </w:r>
            <w:r>
              <w:rPr>
                <w:noProof/>
              </w:rPr>
              <w:t xml:space="preserve"> UL PC2 n77 for CA_n2A-n77A </w:t>
            </w:r>
            <w:r w:rsidR="0085243A" w:rsidRPr="0085243A">
              <w:rPr>
                <w:noProof/>
              </w:rPr>
              <w:t>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8F1F7E" w:rsidR="001F69EA" w:rsidRPr="00977A1B" w:rsidRDefault="001F69EA" w:rsidP="00B6142B">
            <w:pPr>
              <w:pStyle w:val="CRCoverPage"/>
              <w:spacing w:after="0"/>
              <w:rPr>
                <w:noProof/>
              </w:rPr>
            </w:pPr>
            <w:r>
              <w:rPr>
                <w:noProof/>
              </w:rPr>
              <w:t xml:space="preserve">Update </w:t>
            </w:r>
            <w:r w:rsidR="00171EFF" w:rsidRPr="00171EFF">
              <w:rPr>
                <w:noProof/>
              </w:rPr>
              <w:t>Table 4.1.3.1-2: Reference Sensitivity test cases per CA configuration (two bands)</w:t>
            </w:r>
            <w:r w:rsidR="00CD7BDD">
              <w:rPr>
                <w:noProof/>
              </w:rPr>
              <w:t xml:space="preserve">, </w:t>
            </w:r>
            <w:r w:rsidR="00171EFF" w:rsidRPr="00CE21A8">
              <w:rPr>
                <w:noProof/>
              </w:rPr>
              <w:t xml:space="preserve">for PC2 </w:t>
            </w:r>
            <w:r w:rsidR="00B6142B" w:rsidRPr="00CE21A8">
              <w:rPr>
                <w:noProof/>
              </w:rPr>
              <w:t xml:space="preserve">applicable </w:t>
            </w:r>
            <w:r w:rsidR="00171EFF" w:rsidRPr="00CE21A8">
              <w:rPr>
                <w:noProof/>
              </w:rPr>
              <w:t>cases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4C4CD" w:rsidR="00FD49DB" w:rsidRDefault="00171EFF" w:rsidP="001F69EA">
            <w:pPr>
              <w:pStyle w:val="CRCoverPage"/>
              <w:spacing w:after="0"/>
              <w:rPr>
                <w:noProof/>
              </w:rPr>
            </w:pPr>
            <w:r>
              <w:rPr>
                <w:noProof/>
              </w:rPr>
              <w:t>4.1.3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4210E" w:rsidR="00FD49DB" w:rsidRDefault="006003FC"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7960D"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B1C6A5" w:rsidR="00FD49DB" w:rsidRDefault="00A57370" w:rsidP="00FD49DB">
            <w:pPr>
              <w:pStyle w:val="CRCoverPage"/>
              <w:spacing w:after="0"/>
              <w:ind w:left="99"/>
              <w:rPr>
                <w:noProof/>
              </w:rPr>
            </w:pPr>
            <w:r>
              <w:rPr>
                <w:noProof/>
              </w:rPr>
              <w:t>TS 38.521-1 CR 2202</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ED7C8" w14:textId="77777777" w:rsidR="00676561" w:rsidRPr="00CE21A8" w:rsidRDefault="00A80CE5" w:rsidP="002608B6">
            <w:pPr>
              <w:pStyle w:val="CRCoverPage"/>
              <w:spacing w:after="0"/>
              <w:ind w:left="100"/>
              <w:rPr>
                <w:noProof/>
              </w:rPr>
            </w:pPr>
            <w:bookmarkStart w:id="1" w:name="_GoBack"/>
            <w:bookmarkEnd w:id="1"/>
            <w:r w:rsidRPr="00CE21A8">
              <w:rPr>
                <w:noProof/>
              </w:rPr>
              <w:t>1</w:t>
            </w:r>
            <w:r w:rsidRPr="00CE21A8">
              <w:rPr>
                <w:noProof/>
                <w:vertAlign w:val="superscript"/>
              </w:rPr>
              <w:t>st</w:t>
            </w:r>
            <w:r w:rsidRPr="00CE21A8">
              <w:rPr>
                <w:noProof/>
              </w:rPr>
              <w:t xml:space="preserve"> Revision: Resolve the 3GU issue Spec # inconsistency on title page: Modify 38.905-1 to 38.905 </w:t>
            </w:r>
          </w:p>
          <w:p w14:paraId="02E61EB5" w14:textId="4061158F" w:rsidR="008141B2" w:rsidRDefault="008141B2" w:rsidP="000E0534">
            <w:pPr>
              <w:pStyle w:val="CRCoverPage"/>
              <w:spacing w:after="0"/>
              <w:ind w:left="100"/>
              <w:rPr>
                <w:noProof/>
              </w:rPr>
            </w:pPr>
            <w:r w:rsidRPr="00CE21A8">
              <w:rPr>
                <w:noProof/>
              </w:rPr>
              <w:t>2</w:t>
            </w:r>
            <w:r w:rsidRPr="00CE21A8">
              <w:rPr>
                <w:noProof/>
                <w:vertAlign w:val="superscript"/>
              </w:rPr>
              <w:t>nd</w:t>
            </w:r>
            <w:r w:rsidR="000E0534" w:rsidRPr="00CE21A8">
              <w:rPr>
                <w:noProof/>
              </w:rPr>
              <w:t xml:space="preserve"> Revision: Modify</w:t>
            </w:r>
            <w:r w:rsidRPr="00CE21A8">
              <w:rPr>
                <w:noProof/>
              </w:rPr>
              <w:t xml:space="preserve"> Table 4.1.3.1-2 </w:t>
            </w:r>
            <w:r w:rsidR="000E0534" w:rsidRPr="00CE21A8">
              <w:rPr>
                <w:noProof/>
              </w:rPr>
              <w:t>to include PC2 applicable cases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9674CF8" w:rsidR="00676561" w:rsidRDefault="006D5AFB" w:rsidP="00676561">
      <w:pPr>
        <w:rPr>
          <w:noProof/>
          <w:color w:val="FF0000"/>
          <w:sz w:val="32"/>
          <w:szCs w:val="32"/>
        </w:rPr>
      </w:pPr>
      <w:r w:rsidRPr="006D5AFB">
        <w:rPr>
          <w:noProof/>
          <w:color w:val="FF0000"/>
          <w:sz w:val="32"/>
          <w:szCs w:val="32"/>
        </w:rPr>
        <w:lastRenderedPageBreak/>
        <w:t>&lt;Start of changes&gt;</w:t>
      </w:r>
    </w:p>
    <w:p w14:paraId="3B3563C3" w14:textId="77777777" w:rsidR="00E96E11" w:rsidRPr="00E80F49" w:rsidRDefault="00E96E11" w:rsidP="00E96E11">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1528020"/>
      <w:r w:rsidRPr="00E80F49">
        <w:t>4.1.3</w:t>
      </w:r>
      <w:r w:rsidRPr="00E80F49">
        <w:tab/>
        <w:t>Test point analysis per NR CA configuration</w:t>
      </w:r>
      <w:bookmarkEnd w:id="2"/>
      <w:bookmarkEnd w:id="3"/>
      <w:bookmarkEnd w:id="4"/>
      <w:bookmarkEnd w:id="5"/>
      <w:bookmarkEnd w:id="6"/>
      <w:bookmarkEnd w:id="7"/>
      <w:bookmarkEnd w:id="8"/>
      <w:bookmarkEnd w:id="9"/>
    </w:p>
    <w:p w14:paraId="0A40FDEB" w14:textId="77777777" w:rsidR="00E96E11" w:rsidRPr="00E80F49" w:rsidRDefault="00E96E11" w:rsidP="00E96E1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A59DE2F" w14:textId="77777777" w:rsidR="00E96E11" w:rsidRPr="00E80F49" w:rsidRDefault="00E96E11" w:rsidP="00E96E11">
      <w:pPr>
        <w:pStyle w:val="EditorsNote"/>
      </w:pPr>
      <w:r w:rsidRPr="00E80F49">
        <w:t>Editor's note:</w:t>
      </w:r>
      <w:r w:rsidRPr="00E80F49">
        <w:tab/>
      </w:r>
    </w:p>
    <w:p w14:paraId="64ADABA8" w14:textId="77777777" w:rsidR="00E96E11" w:rsidRPr="00E80F49" w:rsidRDefault="00E96E11" w:rsidP="00E96E1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759F2C29" w14:textId="77777777" w:rsidR="00E96E11" w:rsidRPr="00E80F49" w:rsidRDefault="00E96E11" w:rsidP="00E96E1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66E22D1" w14:textId="77777777" w:rsidR="00E96E11" w:rsidRPr="00E80F49" w:rsidRDefault="00E96E11" w:rsidP="00E96E1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E96E11" w:rsidRPr="00E80F49" w14:paraId="39A160D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AAAED" w14:textId="77777777" w:rsidR="00E96E11" w:rsidRPr="00E80F49" w:rsidRDefault="00E96E11" w:rsidP="009904BB">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BC41CE" w14:textId="77777777" w:rsidR="00E96E11" w:rsidRPr="00E80F49" w:rsidRDefault="00E96E11" w:rsidP="009904BB">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5517B" w14:textId="77777777" w:rsidR="00E96E11" w:rsidRPr="00E80F49" w:rsidRDefault="00E96E11" w:rsidP="009904BB">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3A6C3" w14:textId="77777777" w:rsidR="00E96E11" w:rsidRPr="00E80F49" w:rsidRDefault="00E96E11" w:rsidP="009904BB">
            <w:pPr>
              <w:pStyle w:val="TAH"/>
            </w:pPr>
            <w:r w:rsidRPr="00E80F49">
              <w:t>Test point analysis updated</w:t>
            </w:r>
          </w:p>
        </w:tc>
      </w:tr>
      <w:tr w:rsidR="00E96E11" w:rsidRPr="00E80F49" w14:paraId="1E192DCC"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F0C849F" w14:textId="77777777" w:rsidR="00E96E11" w:rsidRPr="00E80F49" w:rsidRDefault="00E96E11" w:rsidP="009904BB">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E48BF46" w14:textId="77777777" w:rsidR="00E96E11" w:rsidRPr="00E80F49" w:rsidRDefault="00E96E11" w:rsidP="009904BB">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DEAF7A"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FECD5C" w14:textId="77777777" w:rsidR="00E96E11" w:rsidRPr="00E80F49" w:rsidRDefault="00E96E11" w:rsidP="009904BB">
            <w:pPr>
              <w:pStyle w:val="TAC"/>
              <w:rPr>
                <w:lang w:eastAsia="sv-SE"/>
              </w:rPr>
            </w:pPr>
            <w:r w:rsidRPr="00E80F49">
              <w:rPr>
                <w:rFonts w:eastAsia="SimSun"/>
                <w:lang w:eastAsia="zh-CN"/>
              </w:rPr>
              <w:t>RAN5#89-e</w:t>
            </w:r>
          </w:p>
        </w:tc>
      </w:tr>
      <w:tr w:rsidR="00E96E11" w:rsidRPr="00E80F49" w14:paraId="115F7B38"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6FEA9C0" w14:textId="77777777" w:rsidR="00E96E11" w:rsidRPr="00E80F49" w:rsidRDefault="00E96E11" w:rsidP="009904BB">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2C2FEE5"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DB9705A"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1832BE"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54E6D967"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706BECE"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8D2A5CC"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42F6F75"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AD3A827"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638CD16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72F1A5D" w14:textId="77777777" w:rsidR="00E96E11" w:rsidRPr="00E80F49" w:rsidRDefault="00E96E11" w:rsidP="009904BB">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5132260"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A1A8661"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6A21859"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01C7C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C49D8F9" w14:textId="77777777" w:rsidR="00E96E11" w:rsidRPr="00E80F49" w:rsidRDefault="00E96E11" w:rsidP="009904BB">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81594A9"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EF4E6D1"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447CE71"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EA94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7145BC"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8D3422"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15F057"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B21A56" w14:textId="77777777" w:rsidR="00E96E11" w:rsidRPr="00E80F49" w:rsidRDefault="00E96E11" w:rsidP="009904BB">
            <w:pPr>
              <w:pStyle w:val="TAC"/>
              <w:rPr>
                <w:rFonts w:eastAsia="SimSun"/>
                <w:lang w:eastAsia="zh-CN"/>
              </w:rPr>
            </w:pPr>
            <w:r w:rsidRPr="00E80F49">
              <w:t>RAN5#87-e</w:t>
            </w:r>
          </w:p>
        </w:tc>
      </w:tr>
      <w:tr w:rsidR="00E96E11" w:rsidRPr="00E80F49" w14:paraId="7F15BF3B" w14:textId="77777777" w:rsidTr="009904BB">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3E5D0953" w14:textId="77777777" w:rsidR="00E96E11" w:rsidRPr="00E80F49" w:rsidRDefault="00E96E11" w:rsidP="009904BB">
            <w:pPr>
              <w:pStyle w:val="TAN"/>
              <w:rPr>
                <w:lang w:eastAsia="sv-SE"/>
              </w:rPr>
            </w:pPr>
            <w:r w:rsidRPr="00E80F49">
              <w:t>NOTE 1:</w:t>
            </w:r>
            <w:r w:rsidRPr="00E80F49">
              <w:tab/>
              <w:t>Void.</w:t>
            </w:r>
          </w:p>
          <w:p w14:paraId="123B7F8F" w14:textId="77777777" w:rsidR="00E96E11" w:rsidRPr="00E80F49" w:rsidRDefault="00E96E11" w:rsidP="009904BB">
            <w:pPr>
              <w:pStyle w:val="TAN"/>
            </w:pPr>
            <w:r w:rsidRPr="00E80F49">
              <w:t>NOTE 2:</w:t>
            </w:r>
            <w:r w:rsidRPr="00E80F49">
              <w:tab/>
              <w:t>Notations used:</w:t>
            </w:r>
          </w:p>
          <w:p w14:paraId="0F995297" w14:textId="77777777" w:rsidR="00E96E11" w:rsidRPr="00E80F49" w:rsidRDefault="00E96E11" w:rsidP="009904BB">
            <w:pPr>
              <w:pStyle w:val="TAN"/>
              <w:ind w:left="993" w:firstLine="0"/>
            </w:pPr>
            <w:r w:rsidRPr="00E80F49">
              <w:t>NE: Non-exception as defined in TS 38.101-1 [5], meaning single carrier NR requirements apply.</w:t>
            </w:r>
          </w:p>
          <w:p w14:paraId="080222D5" w14:textId="77777777" w:rsidR="00E96E11" w:rsidRPr="00E80F49" w:rsidRDefault="00E96E11" w:rsidP="009904BB">
            <w:pPr>
              <w:pStyle w:val="TAN"/>
              <w:ind w:left="993" w:firstLine="0"/>
            </w:pPr>
            <w:r w:rsidRPr="00E80F49">
              <w:t>HD: UL Harmonic Distortion, as defined in TS 38.101-1 [5], 7.3A.4</w:t>
            </w:r>
          </w:p>
          <w:p w14:paraId="54FEECCA" w14:textId="77777777" w:rsidR="00E96E11" w:rsidRPr="00E80F49" w:rsidRDefault="00E96E11" w:rsidP="009904BB">
            <w:pPr>
              <w:pStyle w:val="TAN"/>
              <w:ind w:left="993" w:firstLine="0"/>
            </w:pPr>
            <w:r w:rsidRPr="00E80F49">
              <w:t>HM: RX Harmonic Mixing, as defined in TS 38.101-1 [5], 7.3A.4</w:t>
            </w:r>
          </w:p>
          <w:p w14:paraId="52CEF00D" w14:textId="77777777" w:rsidR="00E96E11" w:rsidRPr="00E80F49" w:rsidRDefault="00E96E11" w:rsidP="009904BB">
            <w:pPr>
              <w:pStyle w:val="TAN"/>
              <w:ind w:left="993" w:firstLine="0"/>
            </w:pPr>
            <w:r w:rsidRPr="00E80F49">
              <w:t>IMD: Intermodulation Distortion, as defined in TS 38.101-1 [5], 7.3A.5</w:t>
            </w:r>
          </w:p>
          <w:p w14:paraId="67DC076D" w14:textId="77777777" w:rsidR="00E96E11" w:rsidRPr="00E80F49" w:rsidRDefault="00E96E11" w:rsidP="009904BB">
            <w:pPr>
              <w:pStyle w:val="TAC"/>
              <w:ind w:firstLine="971"/>
              <w:jc w:val="left"/>
              <w:rPr>
                <w:color w:val="000000"/>
              </w:rPr>
            </w:pPr>
            <w:r w:rsidRPr="00E80F49">
              <w:t>CBI: Cross Band Isolation, as defined in TS 38.101-1 [5], 7.3A.6</w:t>
            </w:r>
          </w:p>
        </w:tc>
      </w:tr>
    </w:tbl>
    <w:p w14:paraId="00562416" w14:textId="77777777" w:rsidR="00E96E11" w:rsidRPr="00E80F49" w:rsidRDefault="00E96E11" w:rsidP="00E96E11"/>
    <w:p w14:paraId="03B317F8" w14:textId="77777777" w:rsidR="00E96E11" w:rsidRPr="00E80F49" w:rsidRDefault="00E96E11" w:rsidP="00E96E11">
      <w:pPr>
        <w:pStyle w:val="TH"/>
        <w:rPr>
          <w:rFonts w:eastAsia="Malgun Gothic"/>
        </w:rPr>
      </w:pPr>
      <w:r w:rsidRPr="00E80F49">
        <w:lastRenderedPageBreak/>
        <w:t>Table 4.1.3.1-2: Reference Sensitivity test cases per CA configuration (two bands)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323"/>
        <w:gridCol w:w="1825"/>
        <w:gridCol w:w="1837"/>
        <w:tblGridChange w:id="10">
          <w:tblGrid>
            <w:gridCol w:w="3212"/>
            <w:gridCol w:w="3323"/>
            <w:gridCol w:w="1825"/>
            <w:gridCol w:w="1837"/>
          </w:tblGrid>
        </w:tblGridChange>
      </w:tblGrid>
      <w:tr w:rsidR="00E96E11" w:rsidRPr="00E80F49" w14:paraId="31B23AB9"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AB2C83" w14:textId="77777777" w:rsidR="00E96E11" w:rsidRPr="00E80F49" w:rsidRDefault="00E96E11" w:rsidP="009904BB">
            <w:pPr>
              <w:pStyle w:val="TAH"/>
              <w:rPr>
                <w:lang w:eastAsia="sv-SE"/>
              </w:rPr>
            </w:pPr>
            <w:r w:rsidRPr="00E80F49">
              <w:lastRenderedPageBreak/>
              <w:t xml:space="preserve">CA </w:t>
            </w:r>
            <w:proofErr w:type="spellStart"/>
            <w:r w:rsidRPr="00E80F49">
              <w:t>config</w:t>
            </w:r>
            <w:proofErr w:type="spellEnd"/>
          </w:p>
        </w:tc>
        <w:tc>
          <w:tcPr>
            <w:tcW w:w="33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74DE8" w14:textId="77777777" w:rsidR="00E96E11" w:rsidRPr="00E80F49" w:rsidRDefault="00E96E11" w:rsidP="009904BB">
            <w:pPr>
              <w:pStyle w:val="TAH"/>
            </w:pPr>
            <w:r w:rsidRPr="00E80F49">
              <w:t xml:space="preserve">Two band </w:t>
            </w:r>
            <w:proofErr w:type="spellStart"/>
            <w:r w:rsidRPr="00E80F49">
              <w:t>refsens</w:t>
            </w:r>
            <w:proofErr w:type="spellEnd"/>
            <w:r w:rsidRPr="00E80F49">
              <w:t xml:space="preserve"> exception, victim band (Note 1)</w:t>
            </w:r>
          </w:p>
        </w:tc>
        <w:tc>
          <w:tcPr>
            <w:tcW w:w="18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D4864D" w14:textId="77777777" w:rsidR="00E96E11" w:rsidRPr="00E80F49" w:rsidRDefault="00E96E11" w:rsidP="009904BB">
            <w:pPr>
              <w:pStyle w:val="TAH"/>
            </w:pPr>
            <w:r w:rsidRPr="00E80F49">
              <w:t>Requirement coverage (Note 1)</w:t>
            </w:r>
          </w:p>
        </w:tc>
        <w:tc>
          <w:tcPr>
            <w:tcW w:w="18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30FEF8" w14:textId="77777777" w:rsidR="00E96E11" w:rsidRPr="00E80F49" w:rsidRDefault="00E96E11" w:rsidP="009904BB">
            <w:pPr>
              <w:pStyle w:val="TAH"/>
            </w:pPr>
            <w:r w:rsidRPr="00E80F49">
              <w:t>Test point analysis updated</w:t>
            </w:r>
          </w:p>
        </w:tc>
      </w:tr>
      <w:tr w:rsidR="00E96E11" w:rsidRPr="00E80F49" w14:paraId="2605113C"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1D83A1C0"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n1A-n3A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5DE114B8" w14:textId="77777777" w:rsidR="00E96E11" w:rsidRPr="00E80F49" w:rsidRDefault="00E96E11" w:rsidP="009904BB">
            <w:pPr>
              <w:pStyle w:val="TAC"/>
            </w:pPr>
            <w:r w:rsidRPr="00E80F49">
              <w:t>n1 (IMD3)</w:t>
            </w:r>
          </w:p>
          <w:p w14:paraId="1EE4CC1C" w14:textId="77777777" w:rsidR="00E96E11" w:rsidRPr="00E80F49" w:rsidRDefault="00E96E11" w:rsidP="009904BB">
            <w:pPr>
              <w:pStyle w:val="TAC"/>
            </w:pPr>
            <w:r w:rsidRPr="00E80F49">
              <w:t>n3(CBI)</w:t>
            </w:r>
          </w:p>
        </w:tc>
        <w:tc>
          <w:tcPr>
            <w:tcW w:w="1825" w:type="dxa"/>
            <w:tcBorders>
              <w:top w:val="single" w:sz="4" w:space="0" w:color="auto"/>
              <w:left w:val="single" w:sz="4" w:space="0" w:color="auto"/>
              <w:bottom w:val="single" w:sz="4" w:space="0" w:color="auto"/>
              <w:right w:val="single" w:sz="4" w:space="0" w:color="auto"/>
            </w:tcBorders>
            <w:vAlign w:val="center"/>
            <w:hideMark/>
          </w:tcPr>
          <w:p w14:paraId="4A770BEA" w14:textId="77777777" w:rsidR="00E96E11" w:rsidRPr="00E80F49" w:rsidRDefault="00E96E11" w:rsidP="009904BB">
            <w:pPr>
              <w:pStyle w:val="TAC"/>
            </w:pPr>
            <w:r w:rsidRPr="00E80F49">
              <w:t>IMD,CBI</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410DD4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439BF45C"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2B72DF9F"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n1A-n8A</w:t>
            </w:r>
          </w:p>
        </w:tc>
        <w:tc>
          <w:tcPr>
            <w:tcW w:w="3323" w:type="dxa"/>
            <w:tcBorders>
              <w:top w:val="single" w:sz="4" w:space="0" w:color="auto"/>
              <w:left w:val="single" w:sz="4" w:space="0" w:color="auto"/>
              <w:bottom w:val="single" w:sz="4" w:space="0" w:color="auto"/>
              <w:right w:val="single" w:sz="4" w:space="0" w:color="auto"/>
            </w:tcBorders>
            <w:vAlign w:val="center"/>
          </w:tcPr>
          <w:p w14:paraId="70F9B2C5" w14:textId="77777777" w:rsidR="00E96E11" w:rsidRPr="00E80F49" w:rsidRDefault="00E96E11" w:rsidP="009904BB">
            <w:pPr>
              <w:pStyle w:val="TAC"/>
            </w:pPr>
            <w:r w:rsidRPr="00E80F49">
              <w:t>n1 (IMD4)</w:t>
            </w:r>
          </w:p>
        </w:tc>
        <w:tc>
          <w:tcPr>
            <w:tcW w:w="1825" w:type="dxa"/>
            <w:tcBorders>
              <w:top w:val="single" w:sz="4" w:space="0" w:color="auto"/>
              <w:left w:val="single" w:sz="4" w:space="0" w:color="auto"/>
              <w:bottom w:val="single" w:sz="4" w:space="0" w:color="auto"/>
              <w:right w:val="single" w:sz="4" w:space="0" w:color="auto"/>
            </w:tcBorders>
            <w:vAlign w:val="center"/>
          </w:tcPr>
          <w:p w14:paraId="364C31DE" w14:textId="77777777" w:rsidR="00E96E11" w:rsidRPr="00E80F49" w:rsidRDefault="00E96E11" w:rsidP="009904BB">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tcPr>
          <w:p w14:paraId="2421E6B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71398D9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50FA4204"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n1A-n77A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BC37011" w14:textId="77777777" w:rsidR="00E96E11" w:rsidRPr="00E80F49" w:rsidRDefault="00E96E11" w:rsidP="009904BB">
            <w:pPr>
              <w:pStyle w:val="TAC"/>
            </w:pPr>
            <w:r w:rsidRPr="00E80F49">
              <w:t>n77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03AF0323" w14:textId="77777777" w:rsidR="00E96E11" w:rsidRPr="00E80F49" w:rsidRDefault="00E96E11" w:rsidP="009904BB">
            <w:pPr>
              <w:pStyle w:val="TAC"/>
            </w:pPr>
            <w:r w:rsidRPr="00E80F49">
              <w:t>HD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6C1809B6" w14:textId="77777777" w:rsidR="00E96E11" w:rsidRPr="00E80F49" w:rsidRDefault="00E96E11" w:rsidP="009904BB">
            <w:pPr>
              <w:pStyle w:val="TAC"/>
              <w:rPr>
                <w:rFonts w:eastAsia="SimSun"/>
                <w:lang w:eastAsia="zh-CN"/>
              </w:rPr>
            </w:pPr>
            <w:r w:rsidRPr="00E80F49">
              <w:rPr>
                <w:rFonts w:eastAsia="SimSun"/>
                <w:lang w:eastAsia="zh-CN"/>
              </w:rPr>
              <w:t>RAN5#89-e</w:t>
            </w:r>
          </w:p>
        </w:tc>
      </w:tr>
      <w:tr w:rsidR="00E96E11" w:rsidRPr="00E80F49" w14:paraId="7B9726C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7F8D6A8"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304FC2EC" w14:textId="77777777" w:rsidR="00E96E11" w:rsidRPr="00E80F49" w:rsidRDefault="00E96E11" w:rsidP="009904BB">
            <w:pPr>
              <w:pStyle w:val="TAC"/>
            </w:pPr>
            <w:r w:rsidRPr="00E80F49">
              <w:t>n1 (IMD4)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7EF5B40B" w14:textId="77777777" w:rsidR="00E96E11" w:rsidRPr="00E80F49" w:rsidRDefault="00E96E11" w:rsidP="009904BB">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330901CF" w14:textId="77777777" w:rsidR="00E96E11" w:rsidRPr="00E80F49" w:rsidRDefault="00E96E11" w:rsidP="009904BB">
            <w:pPr>
              <w:pStyle w:val="TAC"/>
              <w:rPr>
                <w:rFonts w:eastAsia="SimSun"/>
                <w:lang w:eastAsia="zh-CN"/>
              </w:rPr>
            </w:pPr>
            <w:r w:rsidRPr="00E80F49">
              <w:rPr>
                <w:rFonts w:eastAsia="SimSun"/>
                <w:lang w:eastAsia="zh-CN"/>
              </w:rPr>
              <w:t>RAN5#94</w:t>
            </w:r>
          </w:p>
        </w:tc>
      </w:tr>
      <w:tr w:rsidR="00E96E11" w:rsidRPr="00E80F49" w14:paraId="54AEB32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70B6C208" w14:textId="77777777" w:rsidR="00E96E11" w:rsidRPr="00E80F49" w:rsidRDefault="00E96E11" w:rsidP="009904B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23" w:type="dxa"/>
            <w:tcBorders>
              <w:top w:val="single" w:sz="4" w:space="0" w:color="auto"/>
              <w:left w:val="single" w:sz="4" w:space="0" w:color="auto"/>
              <w:bottom w:val="single" w:sz="4" w:space="0" w:color="auto"/>
              <w:right w:val="single" w:sz="4" w:space="0" w:color="auto"/>
            </w:tcBorders>
            <w:vAlign w:val="center"/>
          </w:tcPr>
          <w:p w14:paraId="2E3E99EE" w14:textId="77777777" w:rsidR="00E96E11" w:rsidRPr="00E80F49" w:rsidRDefault="00E96E11" w:rsidP="009904BB">
            <w:pPr>
              <w:pStyle w:val="TAC"/>
            </w:pPr>
            <w:r>
              <w:t>n48 (HD2), n2(IMD4)</w:t>
            </w:r>
          </w:p>
        </w:tc>
        <w:tc>
          <w:tcPr>
            <w:tcW w:w="1825" w:type="dxa"/>
            <w:tcBorders>
              <w:top w:val="single" w:sz="4" w:space="0" w:color="auto"/>
              <w:left w:val="single" w:sz="4" w:space="0" w:color="auto"/>
              <w:bottom w:val="single" w:sz="4" w:space="0" w:color="auto"/>
              <w:right w:val="single" w:sz="4" w:space="0" w:color="auto"/>
            </w:tcBorders>
            <w:vAlign w:val="center"/>
          </w:tcPr>
          <w:p w14:paraId="32A3FE07" w14:textId="77777777" w:rsidR="00E96E11" w:rsidRPr="00E80F49" w:rsidRDefault="00E96E11" w:rsidP="009904BB">
            <w:pPr>
              <w:pStyle w:val="TAC"/>
            </w:pPr>
            <w:r>
              <w:t>HD, IMD</w:t>
            </w:r>
          </w:p>
        </w:tc>
        <w:tc>
          <w:tcPr>
            <w:tcW w:w="1836" w:type="dxa"/>
            <w:tcBorders>
              <w:top w:val="single" w:sz="4" w:space="0" w:color="auto"/>
              <w:left w:val="single" w:sz="4" w:space="0" w:color="auto"/>
              <w:bottom w:val="single" w:sz="4" w:space="0" w:color="auto"/>
              <w:right w:val="single" w:sz="4" w:space="0" w:color="auto"/>
            </w:tcBorders>
            <w:vAlign w:val="center"/>
          </w:tcPr>
          <w:p w14:paraId="58551FB8"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14:paraId="666B23B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4D1AD84C" w14:textId="77777777" w:rsidR="00E96E11" w:rsidRDefault="00E96E11" w:rsidP="009904BB">
            <w:pPr>
              <w:pStyle w:val="TAC"/>
              <w:rPr>
                <w:rFonts w:eastAsia="SimSun"/>
              </w:rPr>
            </w:pPr>
            <w:r>
              <w:rPr>
                <w:rFonts w:eastAsia="SimSun"/>
              </w:rPr>
              <w:t>CA_</w:t>
            </w:r>
            <w:r>
              <w:rPr>
                <w:rFonts w:eastAsia="SimSun"/>
                <w:lang w:eastAsia="zh-CN"/>
              </w:rPr>
              <w:t>n2A-n5A</w:t>
            </w:r>
          </w:p>
        </w:tc>
        <w:tc>
          <w:tcPr>
            <w:tcW w:w="3323" w:type="dxa"/>
            <w:tcBorders>
              <w:top w:val="single" w:sz="4" w:space="0" w:color="auto"/>
              <w:left w:val="single" w:sz="4" w:space="0" w:color="auto"/>
              <w:bottom w:val="single" w:sz="4" w:space="0" w:color="auto"/>
              <w:right w:val="single" w:sz="4" w:space="0" w:color="auto"/>
            </w:tcBorders>
            <w:vAlign w:val="center"/>
          </w:tcPr>
          <w:p w14:paraId="19E8B740" w14:textId="77777777" w:rsidR="00E96E11" w:rsidRDefault="00E96E11" w:rsidP="009904BB">
            <w:pPr>
              <w:pStyle w:val="TAC"/>
            </w:pPr>
            <w:r>
              <w:t>-</w:t>
            </w:r>
          </w:p>
        </w:tc>
        <w:tc>
          <w:tcPr>
            <w:tcW w:w="1825" w:type="dxa"/>
            <w:tcBorders>
              <w:top w:val="single" w:sz="4" w:space="0" w:color="auto"/>
              <w:left w:val="single" w:sz="4" w:space="0" w:color="auto"/>
              <w:bottom w:val="single" w:sz="4" w:space="0" w:color="auto"/>
              <w:right w:val="single" w:sz="4" w:space="0" w:color="auto"/>
            </w:tcBorders>
            <w:vAlign w:val="center"/>
          </w:tcPr>
          <w:p w14:paraId="0FCACB59" w14:textId="77777777" w:rsidR="00E96E11" w:rsidRDefault="00E96E11" w:rsidP="009904BB">
            <w:pPr>
              <w:pStyle w:val="TAC"/>
            </w:pPr>
            <w:r>
              <w:t>NE</w:t>
            </w:r>
          </w:p>
        </w:tc>
        <w:tc>
          <w:tcPr>
            <w:tcW w:w="1836" w:type="dxa"/>
            <w:tcBorders>
              <w:top w:val="single" w:sz="4" w:space="0" w:color="auto"/>
              <w:left w:val="single" w:sz="4" w:space="0" w:color="auto"/>
              <w:bottom w:val="single" w:sz="4" w:space="0" w:color="auto"/>
              <w:right w:val="single" w:sz="4" w:space="0" w:color="auto"/>
            </w:tcBorders>
            <w:vAlign w:val="center"/>
          </w:tcPr>
          <w:p w14:paraId="71E7D88A" w14:textId="77777777" w:rsidR="00E96E11" w:rsidRDefault="00E96E11" w:rsidP="009904BB">
            <w:pPr>
              <w:pStyle w:val="TAC"/>
              <w:rPr>
                <w:rFonts w:eastAsia="SimSun"/>
                <w:lang w:eastAsia="zh-CN"/>
              </w:rPr>
            </w:pPr>
            <w:r>
              <w:rPr>
                <w:rFonts w:eastAsia="SimSun"/>
                <w:lang w:eastAsia="zh-CN"/>
              </w:rPr>
              <w:t>RAN5#97</w:t>
            </w:r>
          </w:p>
        </w:tc>
      </w:tr>
      <w:tr w:rsidR="00E96E11" w:rsidRPr="00E80F49" w14:paraId="5D2E74E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3745E771" w14:textId="77777777" w:rsidR="00E96E11" w:rsidRPr="00E80F49" w:rsidRDefault="00E96E11" w:rsidP="009904B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23" w:type="dxa"/>
            <w:tcBorders>
              <w:top w:val="single" w:sz="4" w:space="0" w:color="auto"/>
              <w:left w:val="single" w:sz="4" w:space="0" w:color="auto"/>
              <w:bottom w:val="single" w:sz="4" w:space="0" w:color="auto"/>
              <w:right w:val="single" w:sz="4" w:space="0" w:color="auto"/>
            </w:tcBorders>
            <w:vAlign w:val="center"/>
          </w:tcPr>
          <w:p w14:paraId="0FCCAA3A" w14:textId="77777777" w:rsidR="00E96E11" w:rsidRPr="00E80F49" w:rsidRDefault="00E96E11" w:rsidP="009904BB">
            <w:pPr>
              <w:pStyle w:val="TAC"/>
            </w:pPr>
            <w:r>
              <w:t>n2(IMD3), n66(IMD5)</w:t>
            </w:r>
          </w:p>
        </w:tc>
        <w:tc>
          <w:tcPr>
            <w:tcW w:w="1825" w:type="dxa"/>
            <w:tcBorders>
              <w:top w:val="single" w:sz="4" w:space="0" w:color="auto"/>
              <w:left w:val="single" w:sz="4" w:space="0" w:color="auto"/>
              <w:bottom w:val="single" w:sz="4" w:space="0" w:color="auto"/>
              <w:right w:val="single" w:sz="4" w:space="0" w:color="auto"/>
            </w:tcBorders>
            <w:vAlign w:val="center"/>
          </w:tcPr>
          <w:p w14:paraId="39AB342F" w14:textId="77777777" w:rsidR="00E96E11" w:rsidRPr="00E80F49" w:rsidRDefault="00E96E11" w:rsidP="009904BB">
            <w:pPr>
              <w:pStyle w:val="TAC"/>
            </w:pPr>
            <w:r>
              <w:t>IMD</w:t>
            </w:r>
          </w:p>
        </w:tc>
        <w:tc>
          <w:tcPr>
            <w:tcW w:w="1836" w:type="dxa"/>
            <w:tcBorders>
              <w:top w:val="single" w:sz="4" w:space="0" w:color="auto"/>
              <w:left w:val="single" w:sz="4" w:space="0" w:color="auto"/>
              <w:bottom w:val="single" w:sz="4" w:space="0" w:color="auto"/>
              <w:right w:val="single" w:sz="4" w:space="0" w:color="auto"/>
            </w:tcBorders>
            <w:vAlign w:val="center"/>
          </w:tcPr>
          <w:p w14:paraId="77FDC2FE"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CC4143" w:rsidRPr="00E80F49" w14:paraId="7BA8322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5A476150" w14:textId="184E30DB" w:rsidR="00CC4143" w:rsidRPr="00CC4143" w:rsidRDefault="00CC4143" w:rsidP="00CC414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ins w:id="11" w:author="Mikael Zirén" w:date="2023-05-24T04:29:00Z">
              <w:r>
                <w:rPr>
                  <w:rFonts w:eastAsia="SimSun"/>
                  <w:lang w:eastAsia="zh-CN"/>
                </w:rPr>
                <w:t xml:space="preserve"> PC</w:t>
              </w:r>
            </w:ins>
            <w:ins w:id="12" w:author="Mikael Zirén" w:date="2023-05-24T04:30:00Z">
              <w:r w:rsidR="00F43791">
                <w:rPr>
                  <w:rFonts w:eastAsia="SimSun"/>
                  <w:lang w:eastAsia="zh-CN"/>
                </w:rPr>
                <w:t>3</w:t>
              </w:r>
            </w:ins>
          </w:p>
        </w:tc>
        <w:tc>
          <w:tcPr>
            <w:tcW w:w="3323" w:type="dxa"/>
            <w:tcBorders>
              <w:top w:val="single" w:sz="4" w:space="0" w:color="auto"/>
              <w:left w:val="single" w:sz="4" w:space="0" w:color="auto"/>
              <w:bottom w:val="single" w:sz="4" w:space="0" w:color="auto"/>
              <w:right w:val="single" w:sz="4" w:space="0" w:color="auto"/>
            </w:tcBorders>
            <w:vAlign w:val="center"/>
          </w:tcPr>
          <w:p w14:paraId="7F6D1805" w14:textId="46DEE859" w:rsidR="00CC4143" w:rsidRPr="00E80F49" w:rsidRDefault="00CC4143" w:rsidP="000E0534">
            <w:pPr>
              <w:pStyle w:val="TAC"/>
            </w:pPr>
            <w:r w:rsidRPr="00E80F49">
              <w:t>n77 (HD2)</w:t>
            </w:r>
            <w:r>
              <w:t>, n2 (HM), n2(IMD2), n2(IMD4), n2(IMD5), n2(IMD7)</w:t>
            </w:r>
          </w:p>
        </w:tc>
        <w:tc>
          <w:tcPr>
            <w:tcW w:w="1825" w:type="dxa"/>
            <w:tcBorders>
              <w:top w:val="single" w:sz="4" w:space="0" w:color="auto"/>
              <w:left w:val="single" w:sz="4" w:space="0" w:color="auto"/>
              <w:bottom w:val="single" w:sz="4" w:space="0" w:color="auto"/>
              <w:right w:val="single" w:sz="4" w:space="0" w:color="auto"/>
            </w:tcBorders>
            <w:vAlign w:val="center"/>
          </w:tcPr>
          <w:p w14:paraId="0782C1D8" w14:textId="23E255DC" w:rsidR="00CC4143" w:rsidRDefault="00CC4143" w:rsidP="00CC4143">
            <w:pPr>
              <w:pStyle w:val="TAC"/>
              <w:rPr>
                <w:ins w:id="13" w:author="Jinwen Ma" w:date="2023-04-25T13:08:00Z"/>
              </w:rPr>
            </w:pPr>
            <w:r>
              <w:t>HD, HM, IMD</w:t>
            </w:r>
            <w:ins w:id="14" w:author="Jinwen Ma" w:date="2023-04-25T14:28:00Z">
              <w:r>
                <w:t>,</w:t>
              </w:r>
            </w:ins>
          </w:p>
          <w:p w14:paraId="173F6F7B" w14:textId="269E0F2A" w:rsidR="00CC4143" w:rsidRPr="00E80F49" w:rsidRDefault="00CC4143" w:rsidP="00CC4143">
            <w:pPr>
              <w:pStyle w:val="TAC"/>
            </w:pPr>
          </w:p>
        </w:tc>
        <w:tc>
          <w:tcPr>
            <w:tcW w:w="1836" w:type="dxa"/>
            <w:tcBorders>
              <w:top w:val="single" w:sz="4" w:space="0" w:color="auto"/>
              <w:left w:val="single" w:sz="4" w:space="0" w:color="auto"/>
              <w:bottom w:val="single" w:sz="4" w:space="0" w:color="auto"/>
              <w:right w:val="single" w:sz="4" w:space="0" w:color="auto"/>
            </w:tcBorders>
            <w:vAlign w:val="center"/>
          </w:tcPr>
          <w:p w14:paraId="77A4784E" w14:textId="3FE3C6BC" w:rsidR="00CC4143" w:rsidRPr="00E80F49" w:rsidRDefault="00CC4143" w:rsidP="00CC4143">
            <w:pPr>
              <w:pStyle w:val="TAC"/>
              <w:rPr>
                <w:rFonts w:eastAsia="SimSun"/>
                <w:lang w:eastAsia="zh-CN"/>
              </w:rPr>
            </w:pPr>
            <w:del w:id="15" w:author="Jinwen Ma" w:date="2023-05-24T02:46:00Z">
              <w:r w:rsidDel="00A1287E">
                <w:rPr>
                  <w:rFonts w:eastAsia="SimSun"/>
                  <w:lang w:eastAsia="zh-CN"/>
                </w:rPr>
                <w:delText>RAN5#96</w:delText>
              </w:r>
              <w:r w:rsidRPr="00E80F49" w:rsidDel="00A1287E">
                <w:rPr>
                  <w:rFonts w:eastAsia="SimSun"/>
                  <w:lang w:eastAsia="zh-CN"/>
                </w:rPr>
                <w:delText>-e</w:delText>
              </w:r>
            </w:del>
            <w:ins w:id="16" w:author="Jinwen Ma" w:date="2023-04-25T14:24:00Z">
              <w:r>
                <w:rPr>
                  <w:rFonts w:eastAsia="SimSun"/>
                  <w:lang w:eastAsia="zh-CN"/>
                </w:rPr>
                <w:t>RAN5#99</w:t>
              </w:r>
            </w:ins>
          </w:p>
        </w:tc>
      </w:tr>
      <w:tr w:rsidR="00F43791" w:rsidRPr="00E80F49" w14:paraId="18FD9950" w14:textId="77777777" w:rsidTr="00C23EA7">
        <w:trPr>
          <w:jc w:val="center"/>
          <w:ins w:id="17" w:author="Mikael Zirén" w:date="2023-05-24T04:29:00Z"/>
        </w:trPr>
        <w:tc>
          <w:tcPr>
            <w:tcW w:w="3213" w:type="dxa"/>
            <w:tcBorders>
              <w:top w:val="single" w:sz="4" w:space="0" w:color="auto"/>
              <w:left w:val="single" w:sz="4" w:space="0" w:color="auto"/>
              <w:bottom w:val="single" w:sz="4" w:space="0" w:color="auto"/>
              <w:right w:val="single" w:sz="4" w:space="0" w:color="auto"/>
            </w:tcBorders>
            <w:vAlign w:val="center"/>
          </w:tcPr>
          <w:p w14:paraId="499C74D6" w14:textId="780E9CD3" w:rsidR="00F43791" w:rsidRPr="00E80F49" w:rsidRDefault="00F43791" w:rsidP="00F43791">
            <w:pPr>
              <w:pStyle w:val="TAC"/>
              <w:rPr>
                <w:ins w:id="18" w:author="Mikael Zirén" w:date="2023-05-24T04:29:00Z"/>
                <w:rFonts w:eastAsia="SimSun"/>
              </w:rPr>
            </w:pPr>
            <w:ins w:id="19" w:author="Mikael Zirén" w:date="2023-05-24T04:30:00Z">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ins>
          </w:p>
        </w:tc>
        <w:tc>
          <w:tcPr>
            <w:tcW w:w="3323" w:type="dxa"/>
            <w:tcBorders>
              <w:top w:val="single" w:sz="4" w:space="0" w:color="auto"/>
              <w:left w:val="single" w:sz="4" w:space="0" w:color="auto"/>
              <w:bottom w:val="single" w:sz="4" w:space="0" w:color="auto"/>
              <w:right w:val="single" w:sz="4" w:space="0" w:color="auto"/>
            </w:tcBorders>
            <w:vAlign w:val="center"/>
          </w:tcPr>
          <w:p w14:paraId="63A33007" w14:textId="293AB304" w:rsidR="00F43791" w:rsidRDefault="00F43791" w:rsidP="00F43791">
            <w:pPr>
              <w:pStyle w:val="TAC"/>
              <w:rPr>
                <w:ins w:id="20" w:author="Mikael Zirén" w:date="2023-05-24T04:30:00Z"/>
              </w:rPr>
            </w:pPr>
            <w:ins w:id="21" w:author="Mikael Zirén" w:date="2023-05-24T04:30:00Z">
              <w:r w:rsidRPr="000E0534">
                <w:t>n77 (HD2), n2 (HM), n2(IMD2), n2(IMD4)</w:t>
              </w:r>
            </w:ins>
          </w:p>
          <w:p w14:paraId="123B00AC" w14:textId="082699DD" w:rsidR="00F43791" w:rsidRPr="00E80F49" w:rsidRDefault="00F43791" w:rsidP="00F43791">
            <w:pPr>
              <w:pStyle w:val="TAC"/>
              <w:rPr>
                <w:ins w:id="22" w:author="Mikael Zirén" w:date="2023-05-24T04:29:00Z"/>
              </w:rPr>
            </w:pPr>
            <w:ins w:id="23" w:author="Mikael Zirén" w:date="2023-05-24T04:30:00Z">
              <w:r>
                <w:t>n2(CBI)</w:t>
              </w:r>
            </w:ins>
          </w:p>
        </w:tc>
        <w:tc>
          <w:tcPr>
            <w:tcW w:w="1825" w:type="dxa"/>
            <w:tcBorders>
              <w:top w:val="single" w:sz="4" w:space="0" w:color="auto"/>
              <w:left w:val="single" w:sz="4" w:space="0" w:color="auto"/>
              <w:bottom w:val="single" w:sz="4" w:space="0" w:color="auto"/>
              <w:right w:val="single" w:sz="4" w:space="0" w:color="auto"/>
            </w:tcBorders>
            <w:vAlign w:val="center"/>
          </w:tcPr>
          <w:p w14:paraId="093DCCD7" w14:textId="77777777" w:rsidR="00F43791" w:rsidRDefault="00F43791" w:rsidP="00F43791">
            <w:pPr>
              <w:pStyle w:val="TAC"/>
              <w:rPr>
                <w:ins w:id="24" w:author="Mikael Zirén" w:date="2023-05-24T04:30:00Z"/>
              </w:rPr>
            </w:pPr>
            <w:ins w:id="25" w:author="Mikael Zirén" w:date="2023-05-24T04:30:00Z">
              <w:r>
                <w:t>HD, HM, IMD,</w:t>
              </w:r>
            </w:ins>
          </w:p>
          <w:p w14:paraId="7C959289" w14:textId="5CE7036C" w:rsidR="00F43791" w:rsidRDefault="00F43791" w:rsidP="00F43791">
            <w:pPr>
              <w:pStyle w:val="TAC"/>
              <w:rPr>
                <w:ins w:id="26" w:author="Mikael Zirén" w:date="2023-05-24T04:29:00Z"/>
              </w:rPr>
            </w:pPr>
            <w:ins w:id="27" w:author="Mikael Zirén" w:date="2023-05-24T04:30:00Z">
              <w:r>
                <w:t>CBI</w:t>
              </w:r>
            </w:ins>
          </w:p>
        </w:tc>
        <w:tc>
          <w:tcPr>
            <w:tcW w:w="1836" w:type="dxa"/>
            <w:tcBorders>
              <w:top w:val="single" w:sz="4" w:space="0" w:color="auto"/>
              <w:left w:val="single" w:sz="4" w:space="0" w:color="auto"/>
              <w:bottom w:val="single" w:sz="4" w:space="0" w:color="auto"/>
              <w:right w:val="single" w:sz="4" w:space="0" w:color="auto"/>
            </w:tcBorders>
            <w:vAlign w:val="center"/>
          </w:tcPr>
          <w:p w14:paraId="112379A0" w14:textId="3B01AA98" w:rsidR="00F43791" w:rsidDel="00B53298" w:rsidRDefault="00F43791" w:rsidP="00F43791">
            <w:pPr>
              <w:pStyle w:val="TAC"/>
              <w:rPr>
                <w:ins w:id="28" w:author="Mikael Zirén" w:date="2023-05-24T04:29:00Z"/>
                <w:rFonts w:eastAsia="SimSun"/>
                <w:lang w:eastAsia="zh-CN"/>
              </w:rPr>
            </w:pPr>
            <w:ins w:id="29" w:author="Mikael Zirén" w:date="2023-05-24T04:30:00Z">
              <w:r>
                <w:rPr>
                  <w:rFonts w:eastAsia="SimSun"/>
                  <w:lang w:eastAsia="zh-CN"/>
                </w:rPr>
                <w:t>RAN5#99</w:t>
              </w:r>
            </w:ins>
          </w:p>
        </w:tc>
      </w:tr>
      <w:tr w:rsidR="00F43791" w:rsidRPr="00E80F49" w14:paraId="275B09D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7E982E78" w14:textId="77777777" w:rsidR="00F43791" w:rsidRPr="00E80F49" w:rsidRDefault="00F43791" w:rsidP="00F43791">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23" w:type="dxa"/>
            <w:tcBorders>
              <w:top w:val="single" w:sz="4" w:space="0" w:color="auto"/>
              <w:left w:val="single" w:sz="4" w:space="0" w:color="auto"/>
              <w:bottom w:val="single" w:sz="4" w:space="0" w:color="auto"/>
              <w:right w:val="single" w:sz="4" w:space="0" w:color="auto"/>
            </w:tcBorders>
            <w:vAlign w:val="center"/>
          </w:tcPr>
          <w:p w14:paraId="2F3BB5FE" w14:textId="77777777" w:rsidR="00F43791" w:rsidRPr="00E80F49" w:rsidRDefault="00F43791" w:rsidP="00F43791">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5" w:type="dxa"/>
            <w:tcBorders>
              <w:top w:val="single" w:sz="4" w:space="0" w:color="auto"/>
              <w:left w:val="single" w:sz="4" w:space="0" w:color="auto"/>
              <w:bottom w:val="single" w:sz="4" w:space="0" w:color="auto"/>
              <w:right w:val="single" w:sz="4" w:space="0" w:color="auto"/>
            </w:tcBorders>
            <w:vAlign w:val="center"/>
          </w:tcPr>
          <w:p w14:paraId="20C1A99E"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tcPr>
          <w:p w14:paraId="4094CBCB" w14:textId="77777777" w:rsidR="00F43791" w:rsidRPr="00E80F49" w:rsidRDefault="00F43791" w:rsidP="00F43791">
            <w:pPr>
              <w:pStyle w:val="TAC"/>
              <w:rPr>
                <w:rFonts w:eastAsia="SimSun"/>
                <w:lang w:eastAsia="zh-CN"/>
              </w:rPr>
            </w:pPr>
            <w:r w:rsidRPr="00E80F49">
              <w:rPr>
                <w:rFonts w:eastAsia="SimSun"/>
                <w:lang w:eastAsia="zh-CN"/>
              </w:rPr>
              <w:t>RAN5#95-e</w:t>
            </w:r>
          </w:p>
        </w:tc>
      </w:tr>
      <w:tr w:rsidR="00F43791" w:rsidRPr="00E80F49" w14:paraId="23ED672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A94F71C" w14:textId="77777777" w:rsidR="00F43791" w:rsidRPr="00E80F49" w:rsidRDefault="00F43791" w:rsidP="00F43791">
            <w:pPr>
              <w:pStyle w:val="TAC"/>
              <w:rPr>
                <w:rFonts w:eastAsia="SimSun"/>
                <w:lang w:eastAsia="sv-SE"/>
              </w:rPr>
            </w:pPr>
            <w:r w:rsidRPr="00E80F49">
              <w:rPr>
                <w:rFonts w:eastAsia="SimSun"/>
              </w:rPr>
              <w:t>CA_</w:t>
            </w:r>
            <w:r w:rsidRPr="00E80F49">
              <w:t>n3A-n77A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FD8D8FE" w14:textId="77777777" w:rsidR="00F43791" w:rsidRPr="00E80F49" w:rsidRDefault="00F43791" w:rsidP="00F43791">
            <w:pPr>
              <w:pStyle w:val="TAC"/>
            </w:pPr>
            <w:r w:rsidRPr="00E80F49">
              <w:t>n78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6D0970B9" w14:textId="77777777" w:rsidR="00F43791" w:rsidRPr="00E80F49" w:rsidRDefault="00F43791" w:rsidP="00F43791">
            <w:pPr>
              <w:pStyle w:val="TAC"/>
            </w:pPr>
            <w:r w:rsidRPr="00E80F49">
              <w:t>HD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1E364B24" w14:textId="77777777" w:rsidR="00F43791" w:rsidRPr="00E80F49" w:rsidRDefault="00F43791" w:rsidP="00F43791">
            <w:pPr>
              <w:pStyle w:val="TAC"/>
              <w:rPr>
                <w:rFonts w:eastAsia="SimSun"/>
                <w:lang w:eastAsia="zh-CN"/>
              </w:rPr>
            </w:pPr>
            <w:r w:rsidRPr="00E80F49">
              <w:rPr>
                <w:rFonts w:eastAsia="SimSun"/>
                <w:lang w:eastAsia="zh-CN"/>
              </w:rPr>
              <w:t>RAN5#84</w:t>
            </w:r>
          </w:p>
        </w:tc>
      </w:tr>
      <w:tr w:rsidR="00F43791" w:rsidRPr="00E80F49" w14:paraId="4FFCA81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59A995B" w14:textId="77777777" w:rsidR="00F43791" w:rsidRPr="00E80F49" w:rsidRDefault="00F43791" w:rsidP="00F43791">
            <w:pPr>
              <w:pStyle w:val="TAC"/>
              <w:rPr>
                <w:rFonts w:eastAsia="SimSun"/>
                <w:lang w:eastAsia="sv-SE"/>
              </w:rPr>
            </w:pPr>
            <w:r w:rsidRPr="00E80F49">
              <w:rPr>
                <w:bCs/>
              </w:rPr>
              <w:t>CA_n3A-n78A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76FA2A9F" w14:textId="77777777" w:rsidR="00F43791" w:rsidRPr="00E80F49" w:rsidRDefault="00F43791" w:rsidP="00F43791">
            <w:pPr>
              <w:pStyle w:val="TAC"/>
            </w:pPr>
            <w:r w:rsidRPr="00E80F49">
              <w:t>n3 (IMD2 |fn78-fn3|)</w:t>
            </w:r>
            <w:r w:rsidRPr="00E80F49">
              <w:br/>
              <w:t>n3 (IMD4 |fn78-3*fn3|)</w:t>
            </w:r>
            <w:r w:rsidRPr="00E80F49">
              <w:br/>
              <w:t xml:space="preserve"> n78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76420B8C" w14:textId="77777777" w:rsidR="00F43791" w:rsidRPr="00E80F49" w:rsidRDefault="00F43791" w:rsidP="00F43791">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EC1E861" w14:textId="77777777" w:rsidR="00F43791" w:rsidRPr="00E80F49" w:rsidRDefault="00F43791" w:rsidP="00F43791">
            <w:pPr>
              <w:pStyle w:val="TAC"/>
              <w:rPr>
                <w:rFonts w:eastAsia="SimSun"/>
                <w:lang w:eastAsia="zh-CN"/>
              </w:rPr>
            </w:pPr>
            <w:r w:rsidRPr="00E80F49">
              <w:rPr>
                <w:rFonts w:eastAsia="SimSun"/>
                <w:lang w:eastAsia="zh-CN"/>
              </w:rPr>
              <w:t>RAN5#87-e</w:t>
            </w:r>
          </w:p>
        </w:tc>
      </w:tr>
      <w:tr w:rsidR="00F43791" w:rsidRPr="00E80F49" w14:paraId="0386924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2AC8F51D" w14:textId="77777777" w:rsidR="00F43791" w:rsidRPr="00E80F49" w:rsidRDefault="00F43791" w:rsidP="00F43791">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23" w:type="dxa"/>
            <w:tcBorders>
              <w:top w:val="single" w:sz="4" w:space="0" w:color="auto"/>
              <w:left w:val="single" w:sz="4" w:space="0" w:color="auto"/>
              <w:bottom w:val="single" w:sz="4" w:space="0" w:color="auto"/>
              <w:right w:val="single" w:sz="4" w:space="0" w:color="auto"/>
            </w:tcBorders>
            <w:vAlign w:val="center"/>
          </w:tcPr>
          <w:p w14:paraId="7A7017F2" w14:textId="77777777" w:rsidR="00F43791" w:rsidRPr="00E80F49" w:rsidRDefault="00F43791" w:rsidP="00F43791">
            <w:pPr>
              <w:pStyle w:val="TAC"/>
            </w:pPr>
            <w:r>
              <w:t>n5(IMD2)</w:t>
            </w:r>
          </w:p>
        </w:tc>
        <w:tc>
          <w:tcPr>
            <w:tcW w:w="1825" w:type="dxa"/>
            <w:tcBorders>
              <w:top w:val="single" w:sz="4" w:space="0" w:color="auto"/>
              <w:left w:val="single" w:sz="4" w:space="0" w:color="auto"/>
              <w:bottom w:val="single" w:sz="4" w:space="0" w:color="auto"/>
              <w:right w:val="single" w:sz="4" w:space="0" w:color="auto"/>
            </w:tcBorders>
            <w:vAlign w:val="center"/>
          </w:tcPr>
          <w:p w14:paraId="3953AAE1" w14:textId="77777777" w:rsidR="00F43791" w:rsidRPr="00E80F49" w:rsidRDefault="00F43791" w:rsidP="00F43791">
            <w:pPr>
              <w:pStyle w:val="TAC"/>
            </w:pPr>
            <w:r>
              <w:t xml:space="preserve"> IMD</w:t>
            </w:r>
          </w:p>
        </w:tc>
        <w:tc>
          <w:tcPr>
            <w:tcW w:w="1836" w:type="dxa"/>
            <w:tcBorders>
              <w:top w:val="single" w:sz="4" w:space="0" w:color="auto"/>
              <w:left w:val="single" w:sz="4" w:space="0" w:color="auto"/>
              <w:bottom w:val="single" w:sz="4" w:space="0" w:color="auto"/>
              <w:right w:val="single" w:sz="4" w:space="0" w:color="auto"/>
            </w:tcBorders>
            <w:vAlign w:val="center"/>
          </w:tcPr>
          <w:p w14:paraId="59CF5F44" w14:textId="77777777" w:rsidR="00F43791" w:rsidRPr="00E80F49" w:rsidRDefault="00F43791" w:rsidP="00F43791">
            <w:pPr>
              <w:pStyle w:val="TAC"/>
              <w:rPr>
                <w:rFonts w:eastAsia="SimSun"/>
                <w:lang w:eastAsia="zh-CN"/>
              </w:rPr>
            </w:pPr>
            <w:r>
              <w:rPr>
                <w:rFonts w:eastAsia="SimSun"/>
                <w:lang w:eastAsia="zh-CN"/>
              </w:rPr>
              <w:t>RAN5#96</w:t>
            </w:r>
            <w:r w:rsidRPr="00E80F49">
              <w:rPr>
                <w:rFonts w:eastAsia="SimSun"/>
                <w:lang w:eastAsia="zh-CN"/>
              </w:rPr>
              <w:t>-e</w:t>
            </w:r>
          </w:p>
        </w:tc>
      </w:tr>
      <w:tr w:rsidR="00F43791" w:rsidRPr="00E80F49" w14:paraId="418389C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5CA5F705" w14:textId="233B57DF" w:rsidR="00F43791" w:rsidRPr="00E80F49" w:rsidRDefault="00F43791" w:rsidP="00F43791">
            <w:pPr>
              <w:pStyle w:val="TAC"/>
              <w:rPr>
                <w:bCs/>
              </w:rPr>
            </w:pPr>
            <w:r w:rsidRPr="00E80F49">
              <w:rPr>
                <w:rFonts w:eastAsia="SimSun"/>
              </w:rPr>
              <w:t>CA_</w:t>
            </w:r>
            <w:r>
              <w:rPr>
                <w:rFonts w:eastAsia="SimSun"/>
                <w:lang w:eastAsia="zh-CN"/>
              </w:rPr>
              <w:t>n5A-n77</w:t>
            </w:r>
            <w:r w:rsidRPr="00E80F49">
              <w:rPr>
                <w:rFonts w:eastAsia="SimSun"/>
                <w:lang w:eastAsia="zh-CN"/>
              </w:rPr>
              <w:t>A</w:t>
            </w:r>
            <w:ins w:id="30" w:author="Jinwen Ma" w:date="2023-05-23T23:09:00Z">
              <w:r w:rsidR="000E0534">
                <w:rPr>
                  <w:rFonts w:eastAsia="SimSun"/>
                  <w:lang w:eastAsia="zh-CN"/>
                </w:rPr>
                <w:t xml:space="preserve"> PC3</w:t>
              </w:r>
            </w:ins>
          </w:p>
        </w:tc>
        <w:tc>
          <w:tcPr>
            <w:tcW w:w="3323" w:type="dxa"/>
            <w:tcBorders>
              <w:top w:val="single" w:sz="4" w:space="0" w:color="auto"/>
              <w:left w:val="single" w:sz="4" w:space="0" w:color="auto"/>
              <w:bottom w:val="single" w:sz="4" w:space="0" w:color="auto"/>
              <w:right w:val="single" w:sz="4" w:space="0" w:color="auto"/>
            </w:tcBorders>
            <w:vAlign w:val="center"/>
          </w:tcPr>
          <w:p w14:paraId="66025D1F" w14:textId="13F1718F" w:rsidR="00F43791" w:rsidRPr="00E80F49" w:rsidRDefault="00F43791" w:rsidP="00F43791">
            <w:pPr>
              <w:pStyle w:val="TAC"/>
            </w:pPr>
            <w:r w:rsidRPr="00E80F49">
              <w:t>n77 (HD</w:t>
            </w:r>
            <w:r>
              <w:t>4</w:t>
            </w:r>
            <w:r w:rsidRPr="00E80F49">
              <w:t>)</w:t>
            </w:r>
            <w:r>
              <w:t>, n77 (HD5</w:t>
            </w:r>
            <w:r w:rsidRPr="00E80F49">
              <w:t>)</w:t>
            </w:r>
            <w:r>
              <w:t>, n5 (HM), n5(IMD4), n5(IMD5)</w:t>
            </w:r>
          </w:p>
        </w:tc>
        <w:tc>
          <w:tcPr>
            <w:tcW w:w="1825" w:type="dxa"/>
            <w:tcBorders>
              <w:top w:val="single" w:sz="4" w:space="0" w:color="auto"/>
              <w:left w:val="single" w:sz="4" w:space="0" w:color="auto"/>
              <w:bottom w:val="single" w:sz="4" w:space="0" w:color="auto"/>
              <w:right w:val="single" w:sz="4" w:space="0" w:color="auto"/>
            </w:tcBorders>
            <w:vAlign w:val="center"/>
          </w:tcPr>
          <w:p w14:paraId="03BB5418" w14:textId="77777777" w:rsidR="00F43791" w:rsidRPr="00E80F49" w:rsidRDefault="00F43791" w:rsidP="00F43791">
            <w:pPr>
              <w:pStyle w:val="TAC"/>
            </w:pPr>
            <w:r>
              <w:t>HD, HM</w:t>
            </w:r>
            <w:del w:id="31" w:author="Jinwen Ma" w:date="2023-05-23T23:10:00Z">
              <w:r w:rsidDel="000E0534">
                <w:delText>,</w:delText>
              </w:r>
            </w:del>
            <w:r>
              <w:t>, IMD</w:t>
            </w:r>
          </w:p>
        </w:tc>
        <w:tc>
          <w:tcPr>
            <w:tcW w:w="1836" w:type="dxa"/>
            <w:tcBorders>
              <w:top w:val="single" w:sz="4" w:space="0" w:color="auto"/>
              <w:left w:val="single" w:sz="4" w:space="0" w:color="auto"/>
              <w:bottom w:val="single" w:sz="4" w:space="0" w:color="auto"/>
              <w:right w:val="single" w:sz="4" w:space="0" w:color="auto"/>
            </w:tcBorders>
            <w:vAlign w:val="center"/>
          </w:tcPr>
          <w:p w14:paraId="4495CA6D" w14:textId="335CD99E" w:rsidR="00F43791" w:rsidRPr="00E80F49" w:rsidRDefault="00F43791" w:rsidP="00F43791">
            <w:pPr>
              <w:pStyle w:val="TAC"/>
              <w:rPr>
                <w:rFonts w:eastAsia="SimSun"/>
                <w:lang w:eastAsia="zh-CN"/>
              </w:rPr>
            </w:pPr>
            <w:ins w:id="32" w:author="Jinwen Ma" w:date="2023-05-23T21:28:00Z">
              <w:r>
                <w:rPr>
                  <w:rFonts w:eastAsia="SimSun"/>
                  <w:lang w:eastAsia="zh-CN"/>
                </w:rPr>
                <w:t>RAN5#99</w:t>
              </w:r>
            </w:ins>
            <w:del w:id="33" w:author="Jinwen Ma" w:date="2023-05-23T21:28:00Z">
              <w:r w:rsidDel="00C47507">
                <w:rPr>
                  <w:rFonts w:eastAsia="SimSun"/>
                  <w:lang w:eastAsia="zh-CN"/>
                </w:rPr>
                <w:delText>RAN5#96</w:delText>
              </w:r>
              <w:r w:rsidRPr="00E80F49" w:rsidDel="00C47507">
                <w:rPr>
                  <w:rFonts w:eastAsia="SimSun"/>
                  <w:lang w:eastAsia="zh-CN"/>
                </w:rPr>
                <w:delText>-e</w:delText>
              </w:r>
            </w:del>
          </w:p>
        </w:tc>
      </w:tr>
      <w:tr w:rsidR="000E0534" w:rsidRPr="00E80F49" w14:paraId="3353CAFD" w14:textId="77777777" w:rsidTr="00C23EA7">
        <w:trPr>
          <w:jc w:val="center"/>
          <w:ins w:id="34" w:author="Jinwen Ma" w:date="2023-05-23T23:08:00Z"/>
        </w:trPr>
        <w:tc>
          <w:tcPr>
            <w:tcW w:w="3213" w:type="dxa"/>
            <w:tcBorders>
              <w:top w:val="single" w:sz="4" w:space="0" w:color="auto"/>
              <w:left w:val="single" w:sz="4" w:space="0" w:color="auto"/>
              <w:bottom w:val="single" w:sz="4" w:space="0" w:color="auto"/>
              <w:right w:val="single" w:sz="4" w:space="0" w:color="auto"/>
            </w:tcBorders>
            <w:vAlign w:val="center"/>
          </w:tcPr>
          <w:p w14:paraId="5954D792" w14:textId="1F424A0F" w:rsidR="000E0534" w:rsidRPr="00E80F49" w:rsidRDefault="000E0534" w:rsidP="00F43791">
            <w:pPr>
              <w:pStyle w:val="TAC"/>
              <w:rPr>
                <w:ins w:id="35" w:author="Jinwen Ma" w:date="2023-05-23T23:08:00Z"/>
                <w:rFonts w:eastAsia="SimSun"/>
              </w:rPr>
            </w:pPr>
            <w:ins w:id="36" w:author="Jinwen Ma" w:date="2023-05-23T23:09:00Z">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ins>
          </w:p>
        </w:tc>
        <w:tc>
          <w:tcPr>
            <w:tcW w:w="3323" w:type="dxa"/>
            <w:tcBorders>
              <w:top w:val="single" w:sz="4" w:space="0" w:color="auto"/>
              <w:left w:val="single" w:sz="4" w:space="0" w:color="auto"/>
              <w:bottom w:val="single" w:sz="4" w:space="0" w:color="auto"/>
              <w:right w:val="single" w:sz="4" w:space="0" w:color="auto"/>
            </w:tcBorders>
            <w:vAlign w:val="center"/>
          </w:tcPr>
          <w:p w14:paraId="26DEEB4F" w14:textId="60E74179" w:rsidR="000E0534" w:rsidRPr="00E80F49" w:rsidRDefault="00803B23" w:rsidP="00F43791">
            <w:pPr>
              <w:pStyle w:val="TAC"/>
              <w:rPr>
                <w:ins w:id="37" w:author="Jinwen Ma" w:date="2023-05-23T23:08:00Z"/>
              </w:rPr>
            </w:pPr>
            <w:ins w:id="38" w:author="Jinwen Ma" w:date="2023-05-24T02:15:00Z">
              <w:r w:rsidRPr="00E80F49">
                <w:t>n77 (HD</w:t>
              </w:r>
              <w:r>
                <w:t>4</w:t>
              </w:r>
              <w:r w:rsidRPr="00E80F49">
                <w:t>)</w:t>
              </w:r>
              <w:r>
                <w:t>, n77 (HD5</w:t>
              </w:r>
              <w:r w:rsidRPr="00E80F49">
                <w:t>)</w:t>
              </w:r>
              <w:r>
                <w:t xml:space="preserve">, </w:t>
              </w:r>
            </w:ins>
            <w:ins w:id="39" w:author="Jinwen Ma" w:date="2023-05-23T23:09:00Z">
              <w:r w:rsidR="000E0534">
                <w:t>n5 (HM), n5(IMD4)</w:t>
              </w:r>
            </w:ins>
          </w:p>
        </w:tc>
        <w:tc>
          <w:tcPr>
            <w:tcW w:w="1825" w:type="dxa"/>
            <w:tcBorders>
              <w:top w:val="single" w:sz="4" w:space="0" w:color="auto"/>
              <w:left w:val="single" w:sz="4" w:space="0" w:color="auto"/>
              <w:bottom w:val="single" w:sz="4" w:space="0" w:color="auto"/>
              <w:right w:val="single" w:sz="4" w:space="0" w:color="auto"/>
            </w:tcBorders>
            <w:vAlign w:val="center"/>
          </w:tcPr>
          <w:p w14:paraId="50F6056C" w14:textId="60167CF3" w:rsidR="000E0534" w:rsidRDefault="00803B23" w:rsidP="00F43791">
            <w:pPr>
              <w:pStyle w:val="TAC"/>
              <w:rPr>
                <w:ins w:id="40" w:author="Jinwen Ma" w:date="2023-05-23T23:08:00Z"/>
              </w:rPr>
            </w:pPr>
            <w:ins w:id="41" w:author="Jinwen Ma" w:date="2023-05-24T02:16:00Z">
              <w:r>
                <w:t xml:space="preserve">HD, </w:t>
              </w:r>
            </w:ins>
            <w:ins w:id="42" w:author="Jinwen Ma" w:date="2023-05-23T23:10:00Z">
              <w:r w:rsidR="000E0534">
                <w:t>HM, IMD</w:t>
              </w:r>
            </w:ins>
          </w:p>
        </w:tc>
        <w:tc>
          <w:tcPr>
            <w:tcW w:w="1836" w:type="dxa"/>
            <w:tcBorders>
              <w:top w:val="single" w:sz="4" w:space="0" w:color="auto"/>
              <w:left w:val="single" w:sz="4" w:space="0" w:color="auto"/>
              <w:bottom w:val="single" w:sz="4" w:space="0" w:color="auto"/>
              <w:right w:val="single" w:sz="4" w:space="0" w:color="auto"/>
            </w:tcBorders>
            <w:vAlign w:val="center"/>
          </w:tcPr>
          <w:p w14:paraId="093AE444" w14:textId="0178FCA9" w:rsidR="000E0534" w:rsidRDefault="000E0534" w:rsidP="00F43791">
            <w:pPr>
              <w:pStyle w:val="TAC"/>
              <w:rPr>
                <w:ins w:id="43" w:author="Jinwen Ma" w:date="2023-05-23T23:08:00Z"/>
                <w:rFonts w:eastAsia="SimSun"/>
                <w:lang w:eastAsia="zh-CN"/>
              </w:rPr>
            </w:pPr>
            <w:ins w:id="44" w:author="Jinwen Ma" w:date="2023-05-23T23:10:00Z">
              <w:r>
                <w:rPr>
                  <w:rFonts w:eastAsia="SimSun"/>
                  <w:lang w:eastAsia="zh-CN"/>
                </w:rPr>
                <w:t>RAN5#99</w:t>
              </w:r>
            </w:ins>
          </w:p>
        </w:tc>
      </w:tr>
      <w:tr w:rsidR="00F43791" w:rsidRPr="00E80F49" w14:paraId="029F9B2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E4A148C" w14:textId="77777777" w:rsidR="00F43791" w:rsidRPr="00E80F49" w:rsidRDefault="00F43791" w:rsidP="00F43791">
            <w:pPr>
              <w:pStyle w:val="TAC"/>
              <w:rPr>
                <w:bCs/>
                <w:lang w:eastAsia="sv-SE"/>
              </w:rPr>
            </w:pPr>
            <w:r w:rsidRPr="00E80F49">
              <w:rPr>
                <w:bCs/>
              </w:rPr>
              <w:t>CA_n5A-n78A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B033CF7" w14:textId="77777777" w:rsidR="00F43791" w:rsidRPr="00E80F49" w:rsidRDefault="00F43791" w:rsidP="00F43791">
            <w:pPr>
              <w:pStyle w:val="TAC"/>
            </w:pPr>
            <w:r w:rsidRPr="00E80F49">
              <w:t>n78 (HD2)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36469E2E" w14:textId="77777777" w:rsidR="00F43791" w:rsidRPr="00E80F49" w:rsidRDefault="00F43791" w:rsidP="00F43791">
            <w:pPr>
              <w:pStyle w:val="TAC"/>
            </w:pPr>
            <w:r w:rsidRPr="00E80F49">
              <w:t>HD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E2F2B5E" w14:textId="77777777" w:rsidR="00F43791" w:rsidRPr="00E80F49" w:rsidRDefault="00F43791" w:rsidP="00F43791">
            <w:pPr>
              <w:pStyle w:val="TAC"/>
              <w:rPr>
                <w:rFonts w:eastAsia="SimSun"/>
                <w:lang w:eastAsia="zh-CN"/>
              </w:rPr>
            </w:pPr>
            <w:r w:rsidRPr="00E80F49">
              <w:t>RAN5#94-e</w:t>
            </w:r>
          </w:p>
        </w:tc>
      </w:tr>
      <w:tr w:rsidR="00F43791" w:rsidRPr="00E80F49" w14:paraId="74327480"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00EFCA2" w14:textId="77777777" w:rsidR="00F43791" w:rsidRPr="00E80F49" w:rsidRDefault="00F43791" w:rsidP="00F43791">
            <w:pPr>
              <w:pStyle w:val="TAC"/>
              <w:rPr>
                <w:bCs/>
                <w:lang w:eastAsia="sv-SE"/>
              </w:rPr>
            </w:pPr>
            <w:r w:rsidRPr="00E80F49">
              <w:rPr>
                <w:bCs/>
              </w:rPr>
              <w:t>CA_n7A-n78A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19FE9CD0" w14:textId="77777777" w:rsidR="00F43791" w:rsidRPr="00E80F49" w:rsidRDefault="00F43791" w:rsidP="00F43791">
            <w:pPr>
              <w:pStyle w:val="TAC"/>
            </w:pPr>
            <w:r w:rsidRPr="00E80F49">
              <w:t>n7 and n78 (CBI)</w:t>
            </w:r>
          </w:p>
        </w:tc>
        <w:tc>
          <w:tcPr>
            <w:tcW w:w="1825" w:type="dxa"/>
            <w:tcBorders>
              <w:top w:val="single" w:sz="4" w:space="0" w:color="auto"/>
              <w:left w:val="single" w:sz="4" w:space="0" w:color="auto"/>
              <w:bottom w:val="single" w:sz="4" w:space="0" w:color="auto"/>
              <w:right w:val="single" w:sz="4" w:space="0" w:color="auto"/>
            </w:tcBorders>
            <w:vAlign w:val="center"/>
            <w:hideMark/>
          </w:tcPr>
          <w:p w14:paraId="57D28664" w14:textId="77777777" w:rsidR="00F43791" w:rsidRPr="00E80F49" w:rsidRDefault="00F43791" w:rsidP="00F43791">
            <w:pPr>
              <w:pStyle w:val="TAC"/>
            </w:pPr>
            <w:r w:rsidRPr="00E80F49">
              <w:t>CBI</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27A9853" w14:textId="77777777" w:rsidR="00F43791" w:rsidRPr="00E80F49" w:rsidRDefault="00F43791" w:rsidP="00F43791">
            <w:pPr>
              <w:pStyle w:val="TAC"/>
            </w:pPr>
            <w:r w:rsidRPr="00E80F49">
              <w:t>RAN5#94-e</w:t>
            </w:r>
          </w:p>
        </w:tc>
      </w:tr>
      <w:tr w:rsidR="00F43791" w:rsidRPr="00E80F49" w14:paraId="7EEA6A6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EAC5639" w14:textId="77777777" w:rsidR="00F43791" w:rsidRPr="00E80F49" w:rsidRDefault="00F43791" w:rsidP="00F43791">
            <w:pPr>
              <w:pStyle w:val="TAC"/>
              <w:rPr>
                <w:rFonts w:eastAsia="SimSun"/>
              </w:rPr>
            </w:pPr>
            <w:r w:rsidRPr="00E80F49">
              <w:rPr>
                <w:bCs/>
              </w:rPr>
              <w:t>CA_n8A-n78A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4474AF22" w14:textId="77777777" w:rsidR="00F43791" w:rsidRPr="00E80F49" w:rsidRDefault="00F43791" w:rsidP="00F43791">
            <w:pPr>
              <w:pStyle w:val="TAC"/>
            </w:pPr>
            <w:r w:rsidRPr="00E80F49">
              <w:t>n8 (IMD4 |fn78-3*fn8|)</w:t>
            </w:r>
            <w:r w:rsidRPr="00E80F49">
              <w:br/>
              <w:t xml:space="preserve"> n78 (HD4)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4B6F90CE" w14:textId="77777777" w:rsidR="00F43791" w:rsidRPr="00E80F49" w:rsidRDefault="00F43791" w:rsidP="00F43791">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1213066E" w14:textId="77777777" w:rsidR="00F43791" w:rsidRPr="00E80F49" w:rsidRDefault="00F43791" w:rsidP="00F43791">
            <w:pPr>
              <w:pStyle w:val="TAC"/>
              <w:rPr>
                <w:rFonts w:eastAsia="SimSun"/>
                <w:lang w:eastAsia="zh-CN"/>
              </w:rPr>
            </w:pPr>
            <w:r w:rsidRPr="00E80F49">
              <w:rPr>
                <w:rFonts w:eastAsia="SimSun"/>
                <w:lang w:eastAsia="zh-CN"/>
              </w:rPr>
              <w:t>RAN5#87-e</w:t>
            </w:r>
          </w:p>
        </w:tc>
      </w:tr>
      <w:tr w:rsidR="00F43791" w:rsidRPr="00E80F49" w14:paraId="5EEF94E0"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0200ACFD" w14:textId="77777777" w:rsidR="00F43791" w:rsidRPr="00E80F49" w:rsidRDefault="00F43791" w:rsidP="00F43791">
            <w:pPr>
              <w:pStyle w:val="TAC"/>
              <w:rPr>
                <w:bCs/>
                <w:lang w:eastAsia="sv-SE"/>
              </w:rPr>
            </w:pPr>
            <w:r w:rsidRPr="00E80F49">
              <w:rPr>
                <w:rFonts w:eastAsia="SimSun"/>
              </w:rPr>
              <w:t>CA_</w:t>
            </w:r>
            <w:r w:rsidRPr="00E80F49">
              <w:rPr>
                <w:rFonts w:eastAsia="SimSun"/>
                <w:lang w:eastAsia="zh-CN"/>
              </w:rPr>
              <w:t>n26A-n66A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EF928F8" w14:textId="77777777" w:rsidR="00F43791" w:rsidRPr="00E80F49" w:rsidRDefault="00F43791" w:rsidP="00F43791">
            <w:pPr>
              <w:pStyle w:val="TAC"/>
            </w:pPr>
            <w:r w:rsidRPr="00E80F49">
              <w:rPr>
                <w:rFonts w:eastAsia="SimSun"/>
              </w:rPr>
              <w:t>n26 (IMD2)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67A5A1BD"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83AB2F0" w14:textId="77777777" w:rsidR="00F43791" w:rsidRPr="00E80F49" w:rsidRDefault="00F43791" w:rsidP="00F43791">
            <w:pPr>
              <w:pStyle w:val="TAC"/>
              <w:rPr>
                <w:rFonts w:eastAsia="SimSun"/>
                <w:lang w:eastAsia="zh-CN"/>
              </w:rPr>
            </w:pPr>
            <w:r w:rsidRPr="00E80F49">
              <w:t>RAN5#94-e</w:t>
            </w:r>
          </w:p>
        </w:tc>
      </w:tr>
      <w:tr w:rsidR="00F43791" w:rsidRPr="00E80F49" w14:paraId="16FC293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282F4099"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n26A-n70A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37CE04A6" w14:textId="77777777" w:rsidR="00F43791" w:rsidRPr="00E80F49" w:rsidRDefault="00F43791" w:rsidP="00F43791">
            <w:pPr>
              <w:pStyle w:val="TAC"/>
              <w:rPr>
                <w:rFonts w:eastAsia="SimSun"/>
              </w:rPr>
            </w:pPr>
            <w:r w:rsidRPr="00E80F49">
              <w:rPr>
                <w:rFonts w:eastAsia="SimSun"/>
              </w:rPr>
              <w:t>n26 (IMD2)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759530B0"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779CEB7" w14:textId="77777777" w:rsidR="00F43791" w:rsidRPr="00E80F49" w:rsidRDefault="00F43791" w:rsidP="00F43791">
            <w:pPr>
              <w:pStyle w:val="TAC"/>
            </w:pPr>
            <w:r w:rsidRPr="00E80F49">
              <w:t>RAN5#94-e</w:t>
            </w:r>
          </w:p>
        </w:tc>
      </w:tr>
      <w:tr w:rsidR="00F43791" w:rsidRPr="00E80F49" w14:paraId="06A0303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2C5B14A" w14:textId="77777777" w:rsidR="00F43791" w:rsidRPr="00E80F49" w:rsidRDefault="00F43791" w:rsidP="00F43791">
            <w:pPr>
              <w:pStyle w:val="TAC"/>
              <w:rPr>
                <w:bCs/>
              </w:rPr>
            </w:pPr>
            <w:r w:rsidRPr="00E80F49">
              <w:rPr>
                <w:bCs/>
                <w:lang w:eastAsia="zh-CN"/>
              </w:rPr>
              <w:t>CA_n28A-n41A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552F5852"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145C25F9"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2E296F51" w14:textId="77777777" w:rsidR="00F43791" w:rsidRPr="00E80F49" w:rsidRDefault="00F43791" w:rsidP="00F43791">
            <w:pPr>
              <w:pStyle w:val="TAC"/>
              <w:rPr>
                <w:rFonts w:eastAsia="SimSun"/>
                <w:lang w:eastAsia="zh-CN"/>
              </w:rPr>
            </w:pPr>
            <w:r w:rsidRPr="00E80F49">
              <w:rPr>
                <w:rFonts w:eastAsia="SimSun"/>
                <w:lang w:eastAsia="zh-CN"/>
              </w:rPr>
              <w:t>RAN5#91-e</w:t>
            </w:r>
          </w:p>
        </w:tc>
      </w:tr>
      <w:tr w:rsidR="00F43791" w:rsidRPr="00E80F49" w14:paraId="01F8580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A65C9BA" w14:textId="77777777" w:rsidR="00F43791" w:rsidRPr="00E80F49" w:rsidRDefault="00F43791" w:rsidP="00F43791">
            <w:pPr>
              <w:pStyle w:val="TAC"/>
              <w:rPr>
                <w:bCs/>
                <w:lang w:eastAsia="sv-SE"/>
              </w:rPr>
            </w:pPr>
            <w:r w:rsidRPr="00E80F49">
              <w:rPr>
                <w:bCs/>
                <w:lang w:eastAsia="zh-CN"/>
              </w:rPr>
              <w:t>CA_n28A-n79A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3DF8BD10"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0A79D626"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F192048" w14:textId="77777777" w:rsidR="00F43791" w:rsidRPr="00E80F49" w:rsidRDefault="00F43791" w:rsidP="00F43791">
            <w:pPr>
              <w:pStyle w:val="TAC"/>
              <w:rPr>
                <w:rFonts w:eastAsia="SimSun"/>
                <w:lang w:eastAsia="zh-CN"/>
              </w:rPr>
            </w:pPr>
            <w:r w:rsidRPr="00E80F49">
              <w:rPr>
                <w:rFonts w:eastAsia="SimSun"/>
                <w:lang w:eastAsia="zh-CN"/>
              </w:rPr>
              <w:t>RAN5#91-e</w:t>
            </w:r>
          </w:p>
        </w:tc>
      </w:tr>
      <w:tr w:rsidR="00F43791" w:rsidRPr="00E80F49" w14:paraId="46CE9F45"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2F54DCEE" w14:textId="77777777" w:rsidR="00F43791" w:rsidRPr="00E80F49" w:rsidRDefault="00F43791" w:rsidP="00F43791">
            <w:pPr>
              <w:pStyle w:val="TAC"/>
              <w:rPr>
                <w:bCs/>
                <w:lang w:eastAsia="zh-CN"/>
              </w:rPr>
            </w:pPr>
            <w:r w:rsidRPr="00E80F49">
              <w:rPr>
                <w:bCs/>
                <w:lang w:eastAsia="zh-CN"/>
              </w:rPr>
              <w:t>CA_n29A-n66A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5AC63A3" w14:textId="77777777" w:rsidR="00F43791" w:rsidRPr="00E80F49" w:rsidRDefault="00F43791" w:rsidP="00F43791">
            <w:pPr>
              <w:pStyle w:val="TAC"/>
              <w:rPr>
                <w:lang w:eastAsia="sv-SE"/>
              </w:rPr>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21775881"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A8B231A" w14:textId="77777777" w:rsidR="00F43791" w:rsidRPr="00E80F49" w:rsidRDefault="00F43791" w:rsidP="00F43791">
            <w:pPr>
              <w:pStyle w:val="TAC"/>
              <w:rPr>
                <w:rFonts w:eastAsia="SimSun"/>
                <w:lang w:eastAsia="zh-CN"/>
              </w:rPr>
            </w:pPr>
            <w:r w:rsidRPr="00E80F49">
              <w:rPr>
                <w:rFonts w:eastAsia="SimSun"/>
                <w:lang w:eastAsia="zh-CN"/>
              </w:rPr>
              <w:t>RAN5#94-e</w:t>
            </w:r>
          </w:p>
        </w:tc>
      </w:tr>
      <w:tr w:rsidR="00F43791" w:rsidRPr="00E80F49" w14:paraId="144A8AEF"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7FC0F999" w14:textId="77777777" w:rsidR="00F43791" w:rsidRPr="00E80F49" w:rsidRDefault="00F43791" w:rsidP="00F43791">
            <w:pPr>
              <w:pStyle w:val="TAC"/>
              <w:rPr>
                <w:bCs/>
                <w:lang w:eastAsia="zh-CN"/>
              </w:rPr>
            </w:pPr>
            <w:r w:rsidRPr="00E80F49">
              <w:rPr>
                <w:bCs/>
                <w:lang w:eastAsia="zh-CN"/>
              </w:rPr>
              <w:t>CA_n29A-n70A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9345320" w14:textId="77777777" w:rsidR="00F43791" w:rsidRPr="00E80F49" w:rsidRDefault="00F43791" w:rsidP="00F43791">
            <w:pPr>
              <w:pStyle w:val="TAC"/>
              <w:rPr>
                <w:lang w:eastAsia="sv-SE"/>
              </w:rPr>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5765C5DF"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7664CE48" w14:textId="77777777" w:rsidR="00F43791" w:rsidRPr="00E80F49" w:rsidRDefault="00F43791" w:rsidP="00F43791">
            <w:pPr>
              <w:pStyle w:val="TAC"/>
              <w:rPr>
                <w:rFonts w:eastAsia="SimSun"/>
                <w:lang w:eastAsia="zh-CN"/>
              </w:rPr>
            </w:pPr>
            <w:r w:rsidRPr="00E80F49">
              <w:rPr>
                <w:rFonts w:eastAsia="SimSun"/>
                <w:lang w:eastAsia="zh-CN"/>
              </w:rPr>
              <w:t>RAN5#94-e</w:t>
            </w:r>
          </w:p>
        </w:tc>
      </w:tr>
      <w:tr w:rsidR="00F43791" w:rsidRPr="00E80F49" w14:paraId="7320124D"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0AC0A029" w14:textId="77777777" w:rsidR="00F43791" w:rsidRPr="00E80F49" w:rsidRDefault="00F43791" w:rsidP="00F43791">
            <w:pPr>
              <w:pStyle w:val="TAC"/>
              <w:rPr>
                <w:bCs/>
                <w:lang w:eastAsia="zh-CN"/>
              </w:rPr>
            </w:pPr>
            <w:r w:rsidRPr="00E80F49">
              <w:rPr>
                <w:bCs/>
                <w:lang w:eastAsia="zh-CN"/>
              </w:rPr>
              <w:t>CA_n29A-n71A</w:t>
            </w:r>
          </w:p>
        </w:tc>
        <w:tc>
          <w:tcPr>
            <w:tcW w:w="3323" w:type="dxa"/>
            <w:tcBorders>
              <w:top w:val="single" w:sz="4" w:space="0" w:color="auto"/>
              <w:left w:val="single" w:sz="4" w:space="0" w:color="auto"/>
              <w:bottom w:val="single" w:sz="4" w:space="0" w:color="auto"/>
              <w:right w:val="single" w:sz="4" w:space="0" w:color="auto"/>
            </w:tcBorders>
            <w:vAlign w:val="center"/>
          </w:tcPr>
          <w:p w14:paraId="1ACCF440" w14:textId="77777777" w:rsidR="00F43791" w:rsidRPr="00E80F49" w:rsidRDefault="00F43791" w:rsidP="00F43791">
            <w:pPr>
              <w:pStyle w:val="TAC"/>
            </w:pPr>
            <w:r w:rsidRPr="00E80F49">
              <w:t>n29 (CBI)</w:t>
            </w:r>
          </w:p>
        </w:tc>
        <w:tc>
          <w:tcPr>
            <w:tcW w:w="1825" w:type="dxa"/>
            <w:tcBorders>
              <w:top w:val="single" w:sz="4" w:space="0" w:color="auto"/>
              <w:left w:val="single" w:sz="4" w:space="0" w:color="auto"/>
              <w:bottom w:val="single" w:sz="4" w:space="0" w:color="auto"/>
              <w:right w:val="single" w:sz="4" w:space="0" w:color="auto"/>
            </w:tcBorders>
            <w:vAlign w:val="center"/>
          </w:tcPr>
          <w:p w14:paraId="43C30D4C" w14:textId="77777777" w:rsidR="00F43791" w:rsidRPr="00E80F49" w:rsidRDefault="00F43791" w:rsidP="00F43791">
            <w:pPr>
              <w:pStyle w:val="TAC"/>
            </w:pPr>
            <w:r w:rsidRPr="00E80F49">
              <w:t>CBI</w:t>
            </w:r>
          </w:p>
        </w:tc>
        <w:tc>
          <w:tcPr>
            <w:tcW w:w="1836" w:type="dxa"/>
            <w:tcBorders>
              <w:top w:val="single" w:sz="4" w:space="0" w:color="auto"/>
              <w:left w:val="single" w:sz="4" w:space="0" w:color="auto"/>
              <w:bottom w:val="single" w:sz="4" w:space="0" w:color="auto"/>
              <w:right w:val="single" w:sz="4" w:space="0" w:color="auto"/>
            </w:tcBorders>
            <w:vAlign w:val="center"/>
          </w:tcPr>
          <w:p w14:paraId="2CE1F27B" w14:textId="77777777" w:rsidR="00F43791" w:rsidRPr="00E80F49" w:rsidRDefault="00F43791" w:rsidP="00F43791">
            <w:pPr>
              <w:pStyle w:val="TAC"/>
              <w:rPr>
                <w:rFonts w:eastAsia="SimSun"/>
                <w:lang w:eastAsia="zh-CN"/>
              </w:rPr>
            </w:pPr>
            <w:r w:rsidRPr="00E80F49">
              <w:rPr>
                <w:rFonts w:eastAsia="SimSun"/>
                <w:lang w:eastAsia="zh-CN"/>
              </w:rPr>
              <w:t>RAN5#95-e</w:t>
            </w:r>
          </w:p>
        </w:tc>
      </w:tr>
      <w:tr w:rsidR="00F43791" w:rsidRPr="00E80F49" w14:paraId="5894C14A"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306B07F7" w14:textId="77777777" w:rsidR="00F43791" w:rsidRPr="00E80F49" w:rsidRDefault="00F43791" w:rsidP="00F43791">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sidRPr="00C8466E">
              <w:rPr>
                <w:rFonts w:eastAsia="SimSun"/>
                <w:lang w:eastAsia="zh-CN"/>
              </w:rPr>
              <w:t>3</w:t>
            </w:r>
          </w:p>
        </w:tc>
        <w:tc>
          <w:tcPr>
            <w:tcW w:w="3323" w:type="dxa"/>
            <w:tcBorders>
              <w:top w:val="single" w:sz="4" w:space="0" w:color="auto"/>
              <w:left w:val="single" w:sz="4" w:space="0" w:color="auto"/>
              <w:bottom w:val="single" w:sz="4" w:space="0" w:color="auto"/>
              <w:right w:val="single" w:sz="4" w:space="0" w:color="auto"/>
            </w:tcBorders>
            <w:vAlign w:val="center"/>
          </w:tcPr>
          <w:p w14:paraId="151D491A" w14:textId="77777777" w:rsidR="00F43791" w:rsidRPr="00E80F49" w:rsidRDefault="00F43791" w:rsidP="00F43791">
            <w:pPr>
              <w:pStyle w:val="TAC"/>
            </w:pPr>
            <w:r>
              <w:t>n66 (CBI)</w:t>
            </w:r>
            <w:r w:rsidRPr="00C8466E">
              <w:t>, n66 (IMD5)</w:t>
            </w:r>
          </w:p>
        </w:tc>
        <w:tc>
          <w:tcPr>
            <w:tcW w:w="1825" w:type="dxa"/>
            <w:tcBorders>
              <w:top w:val="single" w:sz="4" w:space="0" w:color="auto"/>
              <w:left w:val="single" w:sz="4" w:space="0" w:color="auto"/>
              <w:bottom w:val="single" w:sz="4" w:space="0" w:color="auto"/>
              <w:right w:val="single" w:sz="4" w:space="0" w:color="auto"/>
            </w:tcBorders>
            <w:vAlign w:val="center"/>
          </w:tcPr>
          <w:p w14:paraId="1F8A3108" w14:textId="77777777" w:rsidR="00F43791" w:rsidRPr="00E80F49" w:rsidRDefault="00F43791" w:rsidP="00F43791">
            <w:pPr>
              <w:pStyle w:val="TAC"/>
            </w:pPr>
            <w:r>
              <w:t>CBI</w:t>
            </w:r>
          </w:p>
        </w:tc>
        <w:tc>
          <w:tcPr>
            <w:tcW w:w="1836" w:type="dxa"/>
            <w:tcBorders>
              <w:top w:val="single" w:sz="4" w:space="0" w:color="auto"/>
              <w:left w:val="single" w:sz="4" w:space="0" w:color="auto"/>
              <w:bottom w:val="single" w:sz="4" w:space="0" w:color="auto"/>
              <w:right w:val="single" w:sz="4" w:space="0" w:color="auto"/>
            </w:tcBorders>
            <w:vAlign w:val="center"/>
          </w:tcPr>
          <w:p w14:paraId="1387B76E" w14:textId="77777777" w:rsidR="00F43791" w:rsidRPr="00E80F49" w:rsidRDefault="00F43791" w:rsidP="00F43791">
            <w:pPr>
              <w:pStyle w:val="TAC"/>
              <w:rPr>
                <w:rFonts w:eastAsia="SimSun"/>
                <w:lang w:eastAsia="zh-CN"/>
              </w:rPr>
            </w:pPr>
            <w:r>
              <w:rPr>
                <w:rFonts w:eastAsia="SimSun"/>
                <w:lang w:eastAsia="zh-CN"/>
              </w:rPr>
              <w:t>RAN#97</w:t>
            </w:r>
          </w:p>
        </w:tc>
      </w:tr>
      <w:tr w:rsidR="00F43791" w:rsidRPr="00E80F49" w14:paraId="161DB529"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5DC814EA" w14:textId="77777777" w:rsidR="00F43791" w:rsidRPr="00E80F49" w:rsidRDefault="00F43791" w:rsidP="00F43791">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 xml:space="preserve"> 3</w:t>
            </w:r>
          </w:p>
        </w:tc>
        <w:tc>
          <w:tcPr>
            <w:tcW w:w="3323" w:type="dxa"/>
            <w:tcBorders>
              <w:top w:val="single" w:sz="4" w:space="0" w:color="auto"/>
              <w:left w:val="single" w:sz="4" w:space="0" w:color="auto"/>
              <w:bottom w:val="single" w:sz="4" w:space="0" w:color="auto"/>
              <w:right w:val="single" w:sz="4" w:space="0" w:color="auto"/>
            </w:tcBorders>
            <w:vAlign w:val="center"/>
          </w:tcPr>
          <w:p w14:paraId="5FD73776" w14:textId="77777777" w:rsidR="00F43791" w:rsidRDefault="00F43791" w:rsidP="00F43791">
            <w:pPr>
              <w:pStyle w:val="TAC"/>
            </w:pPr>
            <w:r>
              <w:t>n41(HD4), n71 (IMD4)</w:t>
            </w:r>
          </w:p>
        </w:tc>
        <w:tc>
          <w:tcPr>
            <w:tcW w:w="1825" w:type="dxa"/>
            <w:tcBorders>
              <w:top w:val="single" w:sz="4" w:space="0" w:color="auto"/>
              <w:left w:val="single" w:sz="4" w:space="0" w:color="auto"/>
              <w:bottom w:val="single" w:sz="4" w:space="0" w:color="auto"/>
              <w:right w:val="single" w:sz="4" w:space="0" w:color="auto"/>
            </w:tcBorders>
            <w:vAlign w:val="center"/>
          </w:tcPr>
          <w:p w14:paraId="5E779DA1" w14:textId="77777777" w:rsidR="00F43791" w:rsidRDefault="00F43791" w:rsidP="00F43791">
            <w:pPr>
              <w:pStyle w:val="TAC"/>
            </w:pPr>
            <w:r>
              <w:t>HD</w:t>
            </w:r>
          </w:p>
        </w:tc>
        <w:tc>
          <w:tcPr>
            <w:tcW w:w="1836" w:type="dxa"/>
            <w:tcBorders>
              <w:top w:val="single" w:sz="4" w:space="0" w:color="auto"/>
              <w:left w:val="single" w:sz="4" w:space="0" w:color="auto"/>
              <w:bottom w:val="single" w:sz="4" w:space="0" w:color="auto"/>
              <w:right w:val="single" w:sz="4" w:space="0" w:color="auto"/>
            </w:tcBorders>
            <w:vAlign w:val="center"/>
          </w:tcPr>
          <w:p w14:paraId="2DE71BAE" w14:textId="77777777" w:rsidR="00F43791" w:rsidRDefault="00F43791" w:rsidP="00F43791">
            <w:pPr>
              <w:pStyle w:val="TAC"/>
              <w:rPr>
                <w:rFonts w:eastAsia="SimSun"/>
                <w:lang w:eastAsia="zh-CN"/>
              </w:rPr>
            </w:pPr>
            <w:r>
              <w:rPr>
                <w:rFonts w:eastAsia="SimSun"/>
                <w:lang w:eastAsia="zh-CN"/>
              </w:rPr>
              <w:t>RAN5#98</w:t>
            </w:r>
          </w:p>
        </w:tc>
      </w:tr>
      <w:tr w:rsidR="00F43791" w:rsidRPr="00E80F49" w14:paraId="46128DB9"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0CBB9C4C"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n41A-n79A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1467BE25"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6AF63D32"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0396AA5E" w14:textId="77777777" w:rsidR="00F43791" w:rsidRPr="00E80F49" w:rsidRDefault="00F43791" w:rsidP="00F43791">
            <w:pPr>
              <w:pStyle w:val="TAC"/>
              <w:rPr>
                <w:rFonts w:eastAsia="SimSun"/>
                <w:lang w:eastAsia="zh-CN"/>
              </w:rPr>
            </w:pPr>
            <w:r w:rsidRPr="00E80F49">
              <w:rPr>
                <w:rFonts w:eastAsia="SimSun"/>
                <w:lang w:eastAsia="zh-CN"/>
              </w:rPr>
              <w:t>RAN5#83</w:t>
            </w:r>
          </w:p>
        </w:tc>
      </w:tr>
      <w:tr w:rsidR="00F43791" w:rsidRPr="00E80F49" w14:paraId="4D00098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50D3C72D"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n48A-n66A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678CE26F" w14:textId="77777777" w:rsidR="00F43791" w:rsidRPr="00E80F49" w:rsidRDefault="00F43791" w:rsidP="00F43791">
            <w:pPr>
              <w:pStyle w:val="TAC"/>
            </w:pPr>
            <w:r w:rsidRPr="00E80F49">
              <w:t>n48 (HD2), n66 (IMD5)</w:t>
            </w:r>
          </w:p>
        </w:tc>
        <w:tc>
          <w:tcPr>
            <w:tcW w:w="1825" w:type="dxa"/>
            <w:tcBorders>
              <w:top w:val="single" w:sz="4" w:space="0" w:color="auto"/>
              <w:left w:val="single" w:sz="4" w:space="0" w:color="auto"/>
              <w:bottom w:val="single" w:sz="4" w:space="0" w:color="auto"/>
              <w:right w:val="single" w:sz="4" w:space="0" w:color="auto"/>
            </w:tcBorders>
            <w:vAlign w:val="center"/>
            <w:hideMark/>
          </w:tcPr>
          <w:p w14:paraId="22D7BB68" w14:textId="77777777" w:rsidR="00F43791" w:rsidRPr="00E80F49" w:rsidRDefault="00F43791" w:rsidP="00F43791">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493D3AA8" w14:textId="77777777" w:rsidR="00F43791" w:rsidRPr="00E80F49" w:rsidRDefault="00F43791" w:rsidP="00F43791">
            <w:pPr>
              <w:pStyle w:val="TAC"/>
              <w:rPr>
                <w:rFonts w:eastAsia="SimSun"/>
                <w:lang w:eastAsia="zh-CN"/>
              </w:rPr>
            </w:pPr>
            <w:r w:rsidRPr="00E80F49">
              <w:t>RAN5#94-e</w:t>
            </w:r>
          </w:p>
        </w:tc>
      </w:tr>
      <w:tr w:rsidR="00F43791" w:rsidRPr="00E80F49" w14:paraId="45680B81"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1579AF33" w14:textId="77777777" w:rsidR="00F43791" w:rsidRPr="00E80F49" w:rsidRDefault="00F43791" w:rsidP="00F43791">
            <w:pPr>
              <w:pStyle w:val="TAC"/>
              <w:rPr>
                <w:rFonts w:eastAsia="SimSun"/>
              </w:rPr>
            </w:pPr>
            <w:r w:rsidRPr="00E80F49">
              <w:rPr>
                <w:rFonts w:eastAsia="SimSun"/>
              </w:rPr>
              <w:t>CA_</w:t>
            </w:r>
            <w:r w:rsidRPr="00E80F49">
              <w:rPr>
                <w:rFonts w:eastAsia="SimSun"/>
                <w:lang w:eastAsia="zh-CN"/>
              </w:rPr>
              <w:t>n48A-n66(2A)</w:t>
            </w:r>
          </w:p>
        </w:tc>
        <w:tc>
          <w:tcPr>
            <w:tcW w:w="3323" w:type="dxa"/>
            <w:tcBorders>
              <w:top w:val="single" w:sz="4" w:space="0" w:color="auto"/>
              <w:left w:val="single" w:sz="4" w:space="0" w:color="auto"/>
              <w:bottom w:val="single" w:sz="4" w:space="0" w:color="auto"/>
              <w:right w:val="single" w:sz="4" w:space="0" w:color="auto"/>
            </w:tcBorders>
            <w:vAlign w:val="center"/>
          </w:tcPr>
          <w:p w14:paraId="7842EB60"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vAlign w:val="center"/>
          </w:tcPr>
          <w:p w14:paraId="3A4CB664"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tcPr>
          <w:p w14:paraId="2BFDDF30" w14:textId="77777777" w:rsidR="00F43791" w:rsidRPr="00E80F49" w:rsidRDefault="00F43791" w:rsidP="00F43791">
            <w:pPr>
              <w:pStyle w:val="TAC"/>
            </w:pPr>
            <w:r w:rsidRPr="00E80F49">
              <w:rPr>
                <w:rFonts w:eastAsia="SimSun"/>
                <w:lang w:eastAsia="zh-CN"/>
              </w:rPr>
              <w:t>RAN5#95-e</w:t>
            </w:r>
          </w:p>
        </w:tc>
      </w:tr>
      <w:tr w:rsidR="00F43791" w:rsidRPr="00E80F49" w14:paraId="4DA7A53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38E3040" w14:textId="77777777" w:rsidR="00F43791" w:rsidRPr="00E80F49" w:rsidRDefault="00F43791" w:rsidP="00F43791">
            <w:pPr>
              <w:pStyle w:val="TAC"/>
              <w:rPr>
                <w:rFonts w:eastAsia="SimSun"/>
                <w:lang w:eastAsia="sv-SE"/>
              </w:rPr>
            </w:pPr>
            <w:r w:rsidRPr="00E80F49">
              <w:rPr>
                <w:rFonts w:eastAsia="SimSun"/>
              </w:rPr>
              <w:t>CA_</w:t>
            </w:r>
            <w:r w:rsidRPr="00E80F49">
              <w:rPr>
                <w:rFonts w:eastAsia="SimSun"/>
                <w:lang w:eastAsia="zh-CN"/>
              </w:rPr>
              <w:t>n48A-n70A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40DDDFAA" w14:textId="77777777" w:rsidR="00F43791" w:rsidRPr="00E80F49" w:rsidRDefault="00F43791" w:rsidP="00F43791">
            <w:pPr>
              <w:pStyle w:val="TAC"/>
            </w:pPr>
            <w:r w:rsidRPr="00E80F49">
              <w:rPr>
                <w:rFonts w:eastAsia="SimSun"/>
              </w:rPr>
              <w:t>n70 (IMD2)</w:t>
            </w:r>
          </w:p>
        </w:tc>
        <w:tc>
          <w:tcPr>
            <w:tcW w:w="1825" w:type="dxa"/>
            <w:tcBorders>
              <w:top w:val="single" w:sz="4" w:space="0" w:color="auto"/>
              <w:left w:val="single" w:sz="4" w:space="0" w:color="auto"/>
              <w:bottom w:val="single" w:sz="4" w:space="0" w:color="auto"/>
              <w:right w:val="single" w:sz="4" w:space="0" w:color="auto"/>
            </w:tcBorders>
            <w:vAlign w:val="center"/>
            <w:hideMark/>
          </w:tcPr>
          <w:p w14:paraId="1ADA637D"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hideMark/>
          </w:tcPr>
          <w:p w14:paraId="47276702" w14:textId="77777777" w:rsidR="00F43791" w:rsidRPr="00E80F49" w:rsidRDefault="00F43791" w:rsidP="00F43791">
            <w:pPr>
              <w:pStyle w:val="TAC"/>
            </w:pPr>
            <w:r w:rsidRPr="00E80F49">
              <w:t>RAN5#94-e</w:t>
            </w:r>
          </w:p>
        </w:tc>
      </w:tr>
      <w:tr w:rsidR="00F43791" w:rsidRPr="00E80F49" w14:paraId="2A9AADCF"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33795777" w14:textId="77777777" w:rsidR="00F43791" w:rsidRPr="00E80F49" w:rsidRDefault="00F43791" w:rsidP="00F43791">
            <w:pPr>
              <w:pStyle w:val="TAC"/>
              <w:rPr>
                <w:rFonts w:eastAsia="SimSun"/>
              </w:rPr>
            </w:pPr>
            <w:r w:rsidRPr="00E80F49">
              <w:rPr>
                <w:rFonts w:eastAsia="SimSun"/>
              </w:rPr>
              <w:lastRenderedPageBreak/>
              <w:t>CA_</w:t>
            </w:r>
            <w:r w:rsidRPr="00E80F49">
              <w:rPr>
                <w:rFonts w:eastAsia="SimSun"/>
                <w:lang w:eastAsia="zh-CN"/>
              </w:rPr>
              <w:t>n48A-n71A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511D4413"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6AC9708E"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hideMark/>
          </w:tcPr>
          <w:p w14:paraId="4CEFE7C1" w14:textId="77777777" w:rsidR="00F43791" w:rsidRPr="00E80F49" w:rsidRDefault="00F43791" w:rsidP="00F43791">
            <w:pPr>
              <w:pStyle w:val="TAC"/>
            </w:pPr>
            <w:r w:rsidRPr="00E80F49">
              <w:t>RAN5#94-e</w:t>
            </w:r>
          </w:p>
        </w:tc>
      </w:tr>
      <w:tr w:rsidR="00F43791" w:rsidRPr="00E80F49" w14:paraId="4195FCD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0B0A97BF" w14:textId="77777777" w:rsidR="00F43791" w:rsidRPr="00E80F49" w:rsidRDefault="00F43791" w:rsidP="00F43791">
            <w:pPr>
              <w:pStyle w:val="TAC"/>
              <w:rPr>
                <w:rFonts w:eastAsia="SimSun"/>
              </w:rPr>
            </w:pPr>
            <w:r w:rsidRPr="00E80F49">
              <w:rPr>
                <w:rFonts w:cs="Arial"/>
                <w:szCs w:val="18"/>
                <w:lang w:eastAsia="zh-CN"/>
              </w:rPr>
              <w:t>CA_n48A-n71(2A)</w:t>
            </w:r>
          </w:p>
        </w:tc>
        <w:tc>
          <w:tcPr>
            <w:tcW w:w="3323" w:type="dxa"/>
            <w:tcBorders>
              <w:top w:val="single" w:sz="4" w:space="0" w:color="auto"/>
              <w:left w:val="single" w:sz="4" w:space="0" w:color="auto"/>
              <w:bottom w:val="single" w:sz="4" w:space="0" w:color="auto"/>
              <w:right w:val="single" w:sz="4" w:space="0" w:color="auto"/>
            </w:tcBorders>
            <w:vAlign w:val="center"/>
          </w:tcPr>
          <w:p w14:paraId="306C410C" w14:textId="77777777" w:rsidR="00F43791" w:rsidRPr="00E80F49" w:rsidRDefault="00F43791" w:rsidP="00F43791">
            <w:pPr>
              <w:pStyle w:val="TAC"/>
            </w:pPr>
            <w:r w:rsidRPr="00E80F49">
              <w:t xml:space="preserve">- </w:t>
            </w:r>
          </w:p>
        </w:tc>
        <w:tc>
          <w:tcPr>
            <w:tcW w:w="1825" w:type="dxa"/>
            <w:tcBorders>
              <w:top w:val="single" w:sz="4" w:space="0" w:color="auto"/>
              <w:left w:val="single" w:sz="4" w:space="0" w:color="auto"/>
              <w:bottom w:val="single" w:sz="4" w:space="0" w:color="auto"/>
              <w:right w:val="single" w:sz="4" w:space="0" w:color="auto"/>
            </w:tcBorders>
          </w:tcPr>
          <w:p w14:paraId="440827DA"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07ED9C68" w14:textId="77777777" w:rsidR="00F43791" w:rsidRPr="00E80F49" w:rsidRDefault="00F43791" w:rsidP="00F43791">
            <w:pPr>
              <w:pStyle w:val="TAC"/>
            </w:pPr>
            <w:r w:rsidRPr="00E80F49">
              <w:rPr>
                <w:rFonts w:eastAsia="SimSun"/>
                <w:lang w:eastAsia="zh-CN"/>
              </w:rPr>
              <w:t>RAN5#95-e</w:t>
            </w:r>
          </w:p>
        </w:tc>
      </w:tr>
      <w:tr w:rsidR="00F43791" w:rsidRPr="008D5211" w14:paraId="3A80E0A8"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32110996" w14:textId="77777777" w:rsidR="00F43791" w:rsidRPr="008D5211" w:rsidRDefault="00F43791" w:rsidP="00F43791">
            <w:pPr>
              <w:pStyle w:val="TAC"/>
              <w:rPr>
                <w:rFonts w:cs="Arial"/>
                <w:szCs w:val="18"/>
                <w:lang w:eastAsia="zh-CN"/>
              </w:rPr>
            </w:pPr>
            <w:r w:rsidRPr="008D5211">
              <w:rPr>
                <w:rFonts w:eastAsia="SimSun"/>
              </w:rPr>
              <w:t>CA_</w:t>
            </w:r>
            <w:r w:rsidRPr="008D5211">
              <w:rPr>
                <w:rFonts w:eastAsia="SimSun"/>
                <w:lang w:eastAsia="zh-CN"/>
              </w:rPr>
              <w:t>n48A-n77A</w:t>
            </w:r>
          </w:p>
        </w:tc>
        <w:tc>
          <w:tcPr>
            <w:tcW w:w="3323" w:type="dxa"/>
            <w:tcBorders>
              <w:top w:val="single" w:sz="4" w:space="0" w:color="auto"/>
              <w:left w:val="single" w:sz="4" w:space="0" w:color="auto"/>
              <w:bottom w:val="single" w:sz="4" w:space="0" w:color="auto"/>
              <w:right w:val="single" w:sz="4" w:space="0" w:color="auto"/>
            </w:tcBorders>
            <w:vAlign w:val="center"/>
          </w:tcPr>
          <w:p w14:paraId="52A99EA6" w14:textId="77777777" w:rsidR="00F43791" w:rsidRPr="008D5211" w:rsidRDefault="00F43791" w:rsidP="00F43791">
            <w:pPr>
              <w:pStyle w:val="TAC"/>
            </w:pPr>
            <w:r w:rsidRPr="008D5211">
              <w:t>-</w:t>
            </w:r>
          </w:p>
        </w:tc>
        <w:tc>
          <w:tcPr>
            <w:tcW w:w="1825" w:type="dxa"/>
            <w:tcBorders>
              <w:top w:val="single" w:sz="4" w:space="0" w:color="auto"/>
              <w:left w:val="single" w:sz="4" w:space="0" w:color="auto"/>
              <w:bottom w:val="single" w:sz="4" w:space="0" w:color="auto"/>
              <w:right w:val="single" w:sz="4" w:space="0" w:color="auto"/>
            </w:tcBorders>
          </w:tcPr>
          <w:p w14:paraId="50383A5E" w14:textId="77777777" w:rsidR="00F43791" w:rsidRPr="008D5211" w:rsidRDefault="00F43791" w:rsidP="00F43791">
            <w:pPr>
              <w:pStyle w:val="TAC"/>
            </w:pPr>
            <w:r w:rsidRPr="008D5211">
              <w:t>NE</w:t>
            </w:r>
          </w:p>
        </w:tc>
        <w:tc>
          <w:tcPr>
            <w:tcW w:w="1836" w:type="dxa"/>
            <w:tcBorders>
              <w:top w:val="single" w:sz="4" w:space="0" w:color="auto"/>
              <w:left w:val="single" w:sz="4" w:space="0" w:color="auto"/>
              <w:bottom w:val="single" w:sz="4" w:space="0" w:color="auto"/>
              <w:right w:val="single" w:sz="4" w:space="0" w:color="auto"/>
            </w:tcBorders>
          </w:tcPr>
          <w:p w14:paraId="18240FDA" w14:textId="77777777" w:rsidR="00F43791" w:rsidRPr="008D5211" w:rsidRDefault="00F43791" w:rsidP="00F43791">
            <w:pPr>
              <w:pStyle w:val="TAC"/>
              <w:rPr>
                <w:rFonts w:eastAsia="SimSun"/>
                <w:lang w:eastAsia="zh-CN"/>
              </w:rPr>
            </w:pPr>
            <w:r w:rsidRPr="008D5211">
              <w:rPr>
                <w:rFonts w:eastAsia="SimSun"/>
                <w:lang w:eastAsia="zh-CN"/>
              </w:rPr>
              <w:t>RAN5#97-e</w:t>
            </w:r>
          </w:p>
        </w:tc>
      </w:tr>
      <w:tr w:rsidR="00F43791" w:rsidRPr="00E80F49" w14:paraId="4DAB106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7D376B4A" w14:textId="77777777" w:rsidR="00F43791" w:rsidRPr="00E80F49" w:rsidRDefault="00F43791" w:rsidP="00F43791">
            <w:pPr>
              <w:pStyle w:val="TAC"/>
              <w:rPr>
                <w:rFonts w:eastAsia="SimSun"/>
              </w:rPr>
            </w:pPr>
            <w:r w:rsidRPr="00E80F49">
              <w:rPr>
                <w:rFonts w:cs="Arial"/>
                <w:szCs w:val="18"/>
                <w:lang w:eastAsia="zh-CN"/>
              </w:rPr>
              <w:t>CA_n48B-n66A</w:t>
            </w:r>
          </w:p>
        </w:tc>
        <w:tc>
          <w:tcPr>
            <w:tcW w:w="3323" w:type="dxa"/>
            <w:tcBorders>
              <w:top w:val="single" w:sz="4" w:space="0" w:color="auto"/>
              <w:left w:val="single" w:sz="4" w:space="0" w:color="auto"/>
              <w:bottom w:val="single" w:sz="4" w:space="0" w:color="auto"/>
              <w:right w:val="single" w:sz="4" w:space="0" w:color="auto"/>
            </w:tcBorders>
            <w:vAlign w:val="center"/>
          </w:tcPr>
          <w:p w14:paraId="521BE30D"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12E25C97"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1106D1CB" w14:textId="77777777" w:rsidR="00F43791" w:rsidRPr="00E80F49" w:rsidRDefault="00F43791" w:rsidP="00F43791">
            <w:pPr>
              <w:pStyle w:val="TAC"/>
            </w:pPr>
            <w:r w:rsidRPr="00E80F49">
              <w:rPr>
                <w:rFonts w:eastAsia="SimSun"/>
                <w:lang w:eastAsia="zh-CN"/>
              </w:rPr>
              <w:t>RAN5#95-e</w:t>
            </w:r>
          </w:p>
        </w:tc>
      </w:tr>
      <w:tr w:rsidR="00F43791" w:rsidRPr="00E80F49" w14:paraId="7FCCC49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36A1B123" w14:textId="77777777" w:rsidR="00F43791" w:rsidRPr="00E80F49" w:rsidRDefault="00F43791" w:rsidP="00F43791">
            <w:pPr>
              <w:pStyle w:val="TAC"/>
              <w:rPr>
                <w:rFonts w:eastAsia="SimSun"/>
              </w:rPr>
            </w:pPr>
            <w:r w:rsidRPr="00E80F49">
              <w:rPr>
                <w:rFonts w:cs="Arial"/>
                <w:szCs w:val="18"/>
                <w:lang w:eastAsia="zh-CN"/>
              </w:rPr>
              <w:t>CA_n48B-n70A</w:t>
            </w:r>
          </w:p>
        </w:tc>
        <w:tc>
          <w:tcPr>
            <w:tcW w:w="3323" w:type="dxa"/>
            <w:tcBorders>
              <w:top w:val="single" w:sz="4" w:space="0" w:color="auto"/>
              <w:left w:val="single" w:sz="4" w:space="0" w:color="auto"/>
              <w:bottom w:val="single" w:sz="4" w:space="0" w:color="auto"/>
              <w:right w:val="single" w:sz="4" w:space="0" w:color="auto"/>
            </w:tcBorders>
            <w:vAlign w:val="center"/>
          </w:tcPr>
          <w:p w14:paraId="74156481"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73BD8C11"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49B354E5" w14:textId="77777777" w:rsidR="00F43791" w:rsidRPr="00E80F49" w:rsidRDefault="00F43791" w:rsidP="00F43791">
            <w:pPr>
              <w:pStyle w:val="TAC"/>
            </w:pPr>
            <w:r w:rsidRPr="00E80F49">
              <w:rPr>
                <w:rFonts w:eastAsia="SimSun"/>
                <w:lang w:eastAsia="zh-CN"/>
              </w:rPr>
              <w:t>RAN5#95-e</w:t>
            </w:r>
          </w:p>
        </w:tc>
      </w:tr>
      <w:tr w:rsidR="00F43791" w:rsidRPr="00E80F49" w14:paraId="65BE2EC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6D9F7254" w14:textId="77777777" w:rsidR="00F43791" w:rsidRPr="00E80F49" w:rsidRDefault="00F43791" w:rsidP="00F43791">
            <w:pPr>
              <w:pStyle w:val="TAC"/>
              <w:rPr>
                <w:rFonts w:eastAsia="SimSun"/>
              </w:rPr>
            </w:pPr>
            <w:r w:rsidRPr="00E80F49">
              <w:rPr>
                <w:rFonts w:cs="Arial"/>
                <w:szCs w:val="18"/>
                <w:lang w:eastAsia="zh-CN"/>
              </w:rPr>
              <w:t>CA_n48B-n71A</w:t>
            </w:r>
          </w:p>
        </w:tc>
        <w:tc>
          <w:tcPr>
            <w:tcW w:w="3323" w:type="dxa"/>
            <w:tcBorders>
              <w:top w:val="single" w:sz="4" w:space="0" w:color="auto"/>
              <w:left w:val="single" w:sz="4" w:space="0" w:color="auto"/>
              <w:bottom w:val="single" w:sz="4" w:space="0" w:color="auto"/>
              <w:right w:val="single" w:sz="4" w:space="0" w:color="auto"/>
            </w:tcBorders>
            <w:vAlign w:val="center"/>
          </w:tcPr>
          <w:p w14:paraId="18F202D2" w14:textId="77777777" w:rsidR="00F43791" w:rsidRPr="00E80F49" w:rsidRDefault="00F43791" w:rsidP="00F43791">
            <w:pPr>
              <w:pStyle w:val="TAC"/>
            </w:pPr>
            <w:r w:rsidRPr="00E80F49">
              <w:t>-</w:t>
            </w:r>
          </w:p>
        </w:tc>
        <w:tc>
          <w:tcPr>
            <w:tcW w:w="1825" w:type="dxa"/>
            <w:tcBorders>
              <w:top w:val="single" w:sz="4" w:space="0" w:color="auto"/>
              <w:left w:val="single" w:sz="4" w:space="0" w:color="auto"/>
              <w:bottom w:val="single" w:sz="4" w:space="0" w:color="auto"/>
              <w:right w:val="single" w:sz="4" w:space="0" w:color="auto"/>
            </w:tcBorders>
          </w:tcPr>
          <w:p w14:paraId="1762E0F9"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475D6A27" w14:textId="77777777" w:rsidR="00F43791" w:rsidRPr="00E80F49" w:rsidRDefault="00F43791" w:rsidP="00F43791">
            <w:pPr>
              <w:pStyle w:val="TAC"/>
            </w:pPr>
            <w:r w:rsidRPr="00E80F49">
              <w:rPr>
                <w:rFonts w:eastAsia="SimSun"/>
                <w:lang w:eastAsia="zh-CN"/>
              </w:rPr>
              <w:t>RAN5#95-e</w:t>
            </w:r>
          </w:p>
        </w:tc>
      </w:tr>
      <w:tr w:rsidR="00F43791" w:rsidRPr="00E80F49" w14:paraId="4C09477B"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4C14CB73" w14:textId="77777777" w:rsidR="00F43791" w:rsidRPr="00E80F49" w:rsidRDefault="00F43791" w:rsidP="00F43791">
            <w:pPr>
              <w:pStyle w:val="TAC"/>
              <w:rPr>
                <w:rFonts w:eastAsia="SimSun"/>
              </w:rPr>
            </w:pPr>
            <w:r w:rsidRPr="00E80F49">
              <w:rPr>
                <w:rFonts w:cs="Arial"/>
                <w:szCs w:val="18"/>
                <w:lang w:eastAsia="zh-CN"/>
              </w:rPr>
              <w:t>CA_n48(2A)-n66A</w:t>
            </w:r>
          </w:p>
        </w:tc>
        <w:tc>
          <w:tcPr>
            <w:tcW w:w="3323" w:type="dxa"/>
            <w:tcBorders>
              <w:top w:val="single" w:sz="4" w:space="0" w:color="auto"/>
              <w:left w:val="single" w:sz="4" w:space="0" w:color="auto"/>
              <w:bottom w:val="single" w:sz="4" w:space="0" w:color="auto"/>
              <w:right w:val="single" w:sz="4" w:space="0" w:color="auto"/>
            </w:tcBorders>
            <w:vAlign w:val="center"/>
          </w:tcPr>
          <w:p w14:paraId="54CDE819"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7A4DE171"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18CEAE81" w14:textId="77777777" w:rsidR="00F43791" w:rsidRPr="00E80F49" w:rsidRDefault="00F43791" w:rsidP="00F43791">
            <w:pPr>
              <w:pStyle w:val="TAC"/>
            </w:pPr>
            <w:r w:rsidRPr="00E80F49">
              <w:rPr>
                <w:rFonts w:eastAsia="SimSun"/>
                <w:lang w:eastAsia="zh-CN"/>
              </w:rPr>
              <w:t>RAN5#95-e</w:t>
            </w:r>
          </w:p>
        </w:tc>
      </w:tr>
      <w:tr w:rsidR="00F43791" w:rsidRPr="00AE4EAF" w14:paraId="02907223"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1B081181" w14:textId="77777777" w:rsidR="00F43791" w:rsidRPr="00AE4EAF" w:rsidRDefault="00F43791" w:rsidP="00F43791">
            <w:pPr>
              <w:pStyle w:val="TAC"/>
              <w:rPr>
                <w:rFonts w:cs="Arial"/>
                <w:szCs w:val="18"/>
                <w:lang w:eastAsia="zh-CN"/>
              </w:rPr>
            </w:pPr>
            <w:r w:rsidRPr="00AE4EAF">
              <w:rPr>
                <w:rFonts w:cs="Arial"/>
                <w:szCs w:val="18"/>
                <w:lang w:eastAsia="zh-CN"/>
              </w:rPr>
              <w:t>CA_n48(2A)-n66(2A)</w:t>
            </w:r>
          </w:p>
        </w:tc>
        <w:tc>
          <w:tcPr>
            <w:tcW w:w="3323" w:type="dxa"/>
            <w:tcBorders>
              <w:top w:val="single" w:sz="4" w:space="0" w:color="auto"/>
              <w:left w:val="single" w:sz="4" w:space="0" w:color="auto"/>
              <w:bottom w:val="single" w:sz="4" w:space="0" w:color="auto"/>
              <w:right w:val="single" w:sz="4" w:space="0" w:color="auto"/>
            </w:tcBorders>
            <w:vAlign w:val="center"/>
          </w:tcPr>
          <w:p w14:paraId="1F9430D8" w14:textId="77777777" w:rsidR="00F43791" w:rsidRPr="00AE4EAF" w:rsidRDefault="00F43791" w:rsidP="00F43791">
            <w:pPr>
              <w:pStyle w:val="TAC"/>
            </w:pPr>
            <w:r w:rsidRPr="00AE4EAF">
              <w:t>(NOTE 2)</w:t>
            </w:r>
          </w:p>
        </w:tc>
        <w:tc>
          <w:tcPr>
            <w:tcW w:w="1825" w:type="dxa"/>
            <w:tcBorders>
              <w:top w:val="single" w:sz="4" w:space="0" w:color="auto"/>
              <w:left w:val="single" w:sz="4" w:space="0" w:color="auto"/>
              <w:bottom w:val="single" w:sz="4" w:space="0" w:color="auto"/>
              <w:right w:val="single" w:sz="4" w:space="0" w:color="auto"/>
            </w:tcBorders>
          </w:tcPr>
          <w:p w14:paraId="1322A40A" w14:textId="77777777" w:rsidR="00F43791" w:rsidRPr="00AE4EAF" w:rsidRDefault="00F43791" w:rsidP="00F43791">
            <w:pPr>
              <w:pStyle w:val="TAC"/>
            </w:pPr>
            <w:r w:rsidRPr="00AE4EAF">
              <w:t>NE</w:t>
            </w:r>
          </w:p>
        </w:tc>
        <w:tc>
          <w:tcPr>
            <w:tcW w:w="1836" w:type="dxa"/>
            <w:tcBorders>
              <w:top w:val="single" w:sz="4" w:space="0" w:color="auto"/>
              <w:left w:val="single" w:sz="4" w:space="0" w:color="auto"/>
              <w:bottom w:val="single" w:sz="4" w:space="0" w:color="auto"/>
              <w:right w:val="single" w:sz="4" w:space="0" w:color="auto"/>
            </w:tcBorders>
          </w:tcPr>
          <w:p w14:paraId="32FBD7BE" w14:textId="77777777" w:rsidR="00F43791" w:rsidRPr="00AE4EAF" w:rsidRDefault="00F43791" w:rsidP="00F43791">
            <w:pPr>
              <w:pStyle w:val="TAC"/>
              <w:rPr>
                <w:rFonts w:eastAsia="SimSun"/>
                <w:lang w:eastAsia="zh-CN"/>
              </w:rPr>
            </w:pPr>
            <w:r w:rsidRPr="00AE4EAF">
              <w:rPr>
                <w:rFonts w:eastAsia="SimSun"/>
                <w:lang w:eastAsia="zh-CN"/>
              </w:rPr>
              <w:t>RAN5#96-e</w:t>
            </w:r>
          </w:p>
        </w:tc>
      </w:tr>
      <w:tr w:rsidR="00F43791" w:rsidRPr="00E80F49" w14:paraId="62724298"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7A776195" w14:textId="77777777" w:rsidR="00F43791" w:rsidRPr="00E80F49" w:rsidRDefault="00F43791" w:rsidP="00F43791">
            <w:pPr>
              <w:pStyle w:val="TAC"/>
              <w:rPr>
                <w:rFonts w:eastAsia="SimSun"/>
              </w:rPr>
            </w:pPr>
            <w:r w:rsidRPr="00E80F49">
              <w:rPr>
                <w:rFonts w:cs="Arial"/>
                <w:szCs w:val="18"/>
                <w:lang w:eastAsia="zh-CN"/>
              </w:rPr>
              <w:t>CA_n48(2A)-n70A</w:t>
            </w:r>
          </w:p>
        </w:tc>
        <w:tc>
          <w:tcPr>
            <w:tcW w:w="3323" w:type="dxa"/>
            <w:tcBorders>
              <w:top w:val="single" w:sz="4" w:space="0" w:color="auto"/>
              <w:left w:val="single" w:sz="4" w:space="0" w:color="auto"/>
              <w:bottom w:val="single" w:sz="4" w:space="0" w:color="auto"/>
              <w:right w:val="single" w:sz="4" w:space="0" w:color="auto"/>
            </w:tcBorders>
            <w:vAlign w:val="center"/>
          </w:tcPr>
          <w:p w14:paraId="50E78C2A" w14:textId="77777777" w:rsidR="00F43791" w:rsidRPr="00E80F49" w:rsidRDefault="00F43791" w:rsidP="00F43791">
            <w:pPr>
              <w:pStyle w:val="TAC"/>
            </w:pPr>
            <w:r w:rsidRPr="00E80F49">
              <w:t>(NOTE 2)</w:t>
            </w:r>
          </w:p>
        </w:tc>
        <w:tc>
          <w:tcPr>
            <w:tcW w:w="1825" w:type="dxa"/>
            <w:tcBorders>
              <w:top w:val="single" w:sz="4" w:space="0" w:color="auto"/>
              <w:left w:val="single" w:sz="4" w:space="0" w:color="auto"/>
              <w:bottom w:val="single" w:sz="4" w:space="0" w:color="auto"/>
              <w:right w:val="single" w:sz="4" w:space="0" w:color="auto"/>
            </w:tcBorders>
          </w:tcPr>
          <w:p w14:paraId="5DF8FB8D"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33D73753" w14:textId="77777777" w:rsidR="00F43791" w:rsidRPr="00E80F49" w:rsidRDefault="00F43791" w:rsidP="00F43791">
            <w:pPr>
              <w:pStyle w:val="TAC"/>
            </w:pPr>
            <w:r w:rsidRPr="00E80F49">
              <w:rPr>
                <w:rFonts w:eastAsia="SimSun"/>
                <w:lang w:eastAsia="zh-CN"/>
              </w:rPr>
              <w:t>RAN5#95-e</w:t>
            </w:r>
          </w:p>
        </w:tc>
      </w:tr>
      <w:tr w:rsidR="00F43791" w:rsidRPr="00E80F49" w14:paraId="41ABFF2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54719A15" w14:textId="77777777" w:rsidR="00F43791" w:rsidRPr="00E80F49" w:rsidRDefault="00F43791" w:rsidP="00F43791">
            <w:pPr>
              <w:pStyle w:val="TAC"/>
              <w:rPr>
                <w:rFonts w:eastAsia="SimSun"/>
              </w:rPr>
            </w:pPr>
            <w:r w:rsidRPr="00E80F49">
              <w:rPr>
                <w:rFonts w:cs="Arial"/>
                <w:szCs w:val="18"/>
                <w:lang w:eastAsia="zh-CN"/>
              </w:rPr>
              <w:t>CA_n48(2A)-n71A</w:t>
            </w:r>
          </w:p>
        </w:tc>
        <w:tc>
          <w:tcPr>
            <w:tcW w:w="3323" w:type="dxa"/>
            <w:tcBorders>
              <w:top w:val="single" w:sz="4" w:space="0" w:color="auto"/>
              <w:left w:val="single" w:sz="4" w:space="0" w:color="auto"/>
              <w:bottom w:val="single" w:sz="4" w:space="0" w:color="auto"/>
              <w:right w:val="single" w:sz="4" w:space="0" w:color="auto"/>
            </w:tcBorders>
            <w:vAlign w:val="center"/>
          </w:tcPr>
          <w:p w14:paraId="253101CE" w14:textId="77777777" w:rsidR="00F43791" w:rsidRPr="00E80F49" w:rsidRDefault="00F43791" w:rsidP="00F43791">
            <w:pPr>
              <w:pStyle w:val="TAC"/>
            </w:pPr>
            <w:r w:rsidRPr="00E80F49">
              <w:t>-</w:t>
            </w:r>
          </w:p>
        </w:tc>
        <w:tc>
          <w:tcPr>
            <w:tcW w:w="1825" w:type="dxa"/>
            <w:tcBorders>
              <w:top w:val="single" w:sz="4" w:space="0" w:color="auto"/>
              <w:left w:val="single" w:sz="4" w:space="0" w:color="auto"/>
              <w:bottom w:val="single" w:sz="4" w:space="0" w:color="auto"/>
              <w:right w:val="single" w:sz="4" w:space="0" w:color="auto"/>
            </w:tcBorders>
          </w:tcPr>
          <w:p w14:paraId="641EFE12"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tcPr>
          <w:p w14:paraId="1405E843" w14:textId="77777777" w:rsidR="00F43791" w:rsidRPr="00E80F49" w:rsidRDefault="00F43791" w:rsidP="00F43791">
            <w:pPr>
              <w:pStyle w:val="TAC"/>
            </w:pPr>
            <w:r w:rsidRPr="00E80F49">
              <w:rPr>
                <w:rFonts w:eastAsia="SimSun"/>
                <w:lang w:eastAsia="zh-CN"/>
              </w:rPr>
              <w:t>RAN5#95-e</w:t>
            </w:r>
          </w:p>
        </w:tc>
      </w:tr>
      <w:tr w:rsidR="00F43791" w:rsidRPr="00AE4EAF" w14:paraId="576670C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7E68201B" w14:textId="77777777" w:rsidR="00F43791" w:rsidRPr="00AE4EAF" w:rsidRDefault="00F43791" w:rsidP="00F43791">
            <w:pPr>
              <w:pStyle w:val="TAC"/>
              <w:rPr>
                <w:rFonts w:cs="Arial"/>
                <w:szCs w:val="18"/>
                <w:lang w:eastAsia="zh-CN"/>
              </w:rPr>
            </w:pPr>
            <w:r w:rsidRPr="00AE4EAF">
              <w:rPr>
                <w:rFonts w:cs="Arial"/>
                <w:szCs w:val="18"/>
                <w:lang w:eastAsia="zh-CN"/>
              </w:rPr>
              <w:t>CA_n48(2A)-n71(2A)</w:t>
            </w:r>
          </w:p>
        </w:tc>
        <w:tc>
          <w:tcPr>
            <w:tcW w:w="3323" w:type="dxa"/>
            <w:tcBorders>
              <w:top w:val="single" w:sz="4" w:space="0" w:color="auto"/>
              <w:left w:val="single" w:sz="4" w:space="0" w:color="auto"/>
              <w:bottom w:val="single" w:sz="4" w:space="0" w:color="auto"/>
              <w:right w:val="single" w:sz="4" w:space="0" w:color="auto"/>
            </w:tcBorders>
            <w:vAlign w:val="center"/>
          </w:tcPr>
          <w:p w14:paraId="7BA49AB3" w14:textId="77777777" w:rsidR="00F43791" w:rsidRPr="00AE4EAF" w:rsidRDefault="00F43791" w:rsidP="00F43791">
            <w:pPr>
              <w:pStyle w:val="TAC"/>
            </w:pPr>
            <w:r w:rsidRPr="00AE4EAF">
              <w:t>-</w:t>
            </w:r>
          </w:p>
        </w:tc>
        <w:tc>
          <w:tcPr>
            <w:tcW w:w="1825" w:type="dxa"/>
            <w:tcBorders>
              <w:top w:val="single" w:sz="4" w:space="0" w:color="auto"/>
              <w:left w:val="single" w:sz="4" w:space="0" w:color="auto"/>
              <w:bottom w:val="single" w:sz="4" w:space="0" w:color="auto"/>
              <w:right w:val="single" w:sz="4" w:space="0" w:color="auto"/>
            </w:tcBorders>
          </w:tcPr>
          <w:p w14:paraId="74CFBEA2" w14:textId="77777777" w:rsidR="00F43791" w:rsidRPr="00AE4EAF" w:rsidRDefault="00F43791" w:rsidP="00F43791">
            <w:pPr>
              <w:pStyle w:val="TAC"/>
            </w:pPr>
            <w:r w:rsidRPr="00AE4EAF">
              <w:t>NE</w:t>
            </w:r>
          </w:p>
        </w:tc>
        <w:tc>
          <w:tcPr>
            <w:tcW w:w="1836" w:type="dxa"/>
            <w:tcBorders>
              <w:top w:val="single" w:sz="4" w:space="0" w:color="auto"/>
              <w:left w:val="single" w:sz="4" w:space="0" w:color="auto"/>
              <w:bottom w:val="single" w:sz="4" w:space="0" w:color="auto"/>
              <w:right w:val="single" w:sz="4" w:space="0" w:color="auto"/>
            </w:tcBorders>
          </w:tcPr>
          <w:p w14:paraId="60D1458F" w14:textId="77777777" w:rsidR="00F43791" w:rsidRPr="00AE4EAF" w:rsidRDefault="00F43791" w:rsidP="00F43791">
            <w:pPr>
              <w:pStyle w:val="TAC"/>
              <w:rPr>
                <w:rFonts w:eastAsia="SimSun"/>
                <w:lang w:eastAsia="zh-CN"/>
              </w:rPr>
            </w:pPr>
            <w:r w:rsidRPr="00AE4EAF">
              <w:rPr>
                <w:rFonts w:eastAsia="SimSun"/>
                <w:lang w:eastAsia="zh-CN"/>
              </w:rPr>
              <w:t>RAN5#96-e</w:t>
            </w:r>
          </w:p>
        </w:tc>
      </w:tr>
      <w:tr w:rsidR="00F43791" w:rsidRPr="00E80F49" w14:paraId="13702214"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1000E5AC" w14:textId="77777777" w:rsidR="00F43791" w:rsidRPr="00E80F49" w:rsidRDefault="00F43791" w:rsidP="00F43791">
            <w:pPr>
              <w:pStyle w:val="TAC"/>
              <w:rPr>
                <w:rFonts w:eastAsia="SimSun"/>
              </w:rPr>
            </w:pPr>
            <w:r w:rsidRPr="00E80F49">
              <w:rPr>
                <w:rFonts w:eastAsia="SimSun"/>
              </w:rPr>
              <w:t>CA_n66A-n70A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0D77C27E" w14:textId="77777777" w:rsidR="00F43791" w:rsidRPr="00E80F49" w:rsidRDefault="00F43791" w:rsidP="00F43791">
            <w:pPr>
              <w:pStyle w:val="TAC"/>
            </w:pPr>
            <w:r w:rsidRPr="00E80F49">
              <w:sym w:font="Symbol" w:char="F02D"/>
            </w:r>
          </w:p>
        </w:tc>
        <w:tc>
          <w:tcPr>
            <w:tcW w:w="1825" w:type="dxa"/>
            <w:tcBorders>
              <w:top w:val="single" w:sz="4" w:space="0" w:color="auto"/>
              <w:left w:val="single" w:sz="4" w:space="0" w:color="auto"/>
              <w:bottom w:val="single" w:sz="4" w:space="0" w:color="auto"/>
              <w:right w:val="single" w:sz="4" w:space="0" w:color="auto"/>
            </w:tcBorders>
            <w:vAlign w:val="center"/>
            <w:hideMark/>
          </w:tcPr>
          <w:p w14:paraId="466D086E" w14:textId="77777777" w:rsidR="00F43791" w:rsidRPr="00E80F49" w:rsidRDefault="00F43791" w:rsidP="00F43791">
            <w:pPr>
              <w:pStyle w:val="TAC"/>
            </w:pPr>
            <w:r w:rsidRPr="00E80F49">
              <w:t>NE</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FE947B0" w14:textId="77777777" w:rsidR="00F43791" w:rsidRPr="00E80F49" w:rsidRDefault="00F43791" w:rsidP="00F43791">
            <w:pPr>
              <w:pStyle w:val="TAC"/>
              <w:rPr>
                <w:rFonts w:eastAsia="SimSun"/>
                <w:lang w:eastAsia="zh-CN"/>
              </w:rPr>
            </w:pPr>
            <w:r w:rsidRPr="00E80F49">
              <w:rPr>
                <w:rFonts w:eastAsia="SimSun"/>
                <w:lang w:eastAsia="zh-CN"/>
              </w:rPr>
              <w:t>RAN5#94-e</w:t>
            </w:r>
          </w:p>
        </w:tc>
      </w:tr>
      <w:tr w:rsidR="00F43791" w:rsidRPr="00E80F49" w14:paraId="7A04B5A6"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4FD80566" w14:textId="77777777" w:rsidR="00F43791" w:rsidRPr="00E80F49" w:rsidRDefault="00F43791" w:rsidP="00F43791">
            <w:pPr>
              <w:pStyle w:val="TAC"/>
              <w:rPr>
                <w:rFonts w:eastAsia="SimSun"/>
                <w:lang w:eastAsia="sv-SE"/>
              </w:rPr>
            </w:pPr>
            <w:r w:rsidRPr="00E80F49">
              <w:t>CA_n66A-n71A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2D53F35F" w14:textId="77777777" w:rsidR="00F43791" w:rsidRPr="00E80F49" w:rsidRDefault="00F43791" w:rsidP="00F43791">
            <w:pPr>
              <w:pStyle w:val="TAC"/>
            </w:pPr>
            <w:r w:rsidRPr="00E80F49">
              <w:t>n66 (IMD4)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08AC4AC6" w14:textId="77777777" w:rsidR="00F43791" w:rsidRPr="00E80F49" w:rsidRDefault="00F43791" w:rsidP="00F43791">
            <w:pPr>
              <w:pStyle w:val="TAC"/>
            </w:pPr>
            <w:r w:rsidRPr="00E80F49">
              <w:t>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54BD3770" w14:textId="77777777" w:rsidR="00F43791" w:rsidRPr="00E80F49" w:rsidRDefault="00F43791" w:rsidP="00F43791">
            <w:pPr>
              <w:pStyle w:val="TAC"/>
              <w:rPr>
                <w:rFonts w:eastAsia="SimSun"/>
                <w:lang w:eastAsia="zh-CN"/>
              </w:rPr>
            </w:pPr>
            <w:r w:rsidRPr="00E80F49">
              <w:rPr>
                <w:rFonts w:eastAsia="SimSun"/>
                <w:lang w:eastAsia="zh-CN"/>
              </w:rPr>
              <w:t>RAN5#87-e</w:t>
            </w:r>
          </w:p>
        </w:tc>
      </w:tr>
      <w:tr w:rsidR="00F43791" w:rsidRPr="00E80F49" w14:paraId="20B8D69A"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tcPr>
          <w:p w14:paraId="21B9AC13" w14:textId="0A15BF12" w:rsidR="00F43791" w:rsidRPr="00E80F49" w:rsidRDefault="00F43791" w:rsidP="00F43791">
            <w:pPr>
              <w:pStyle w:val="TAC"/>
            </w:pPr>
            <w:r w:rsidRPr="00E80F49">
              <w:rPr>
                <w:rFonts w:eastAsia="SimSun"/>
              </w:rPr>
              <w:t>CA_</w:t>
            </w:r>
            <w:r>
              <w:rPr>
                <w:rFonts w:eastAsia="SimSun"/>
                <w:lang w:eastAsia="zh-CN"/>
              </w:rPr>
              <w:t>n66A-n77</w:t>
            </w:r>
            <w:r w:rsidRPr="00E80F49">
              <w:rPr>
                <w:rFonts w:eastAsia="SimSun"/>
                <w:lang w:eastAsia="zh-CN"/>
              </w:rPr>
              <w:t>A</w:t>
            </w:r>
            <w:ins w:id="45" w:author="Mikael Zirén" w:date="2023-05-24T04:32:00Z">
              <w:r w:rsidR="00C23EA7">
                <w:rPr>
                  <w:rFonts w:eastAsia="SimSun"/>
                  <w:lang w:eastAsia="zh-CN"/>
                </w:rPr>
                <w:t xml:space="preserve"> PC3</w:t>
              </w:r>
            </w:ins>
          </w:p>
        </w:tc>
        <w:tc>
          <w:tcPr>
            <w:tcW w:w="3323" w:type="dxa"/>
            <w:tcBorders>
              <w:top w:val="single" w:sz="4" w:space="0" w:color="auto"/>
              <w:left w:val="single" w:sz="4" w:space="0" w:color="auto"/>
              <w:bottom w:val="single" w:sz="4" w:space="0" w:color="auto"/>
              <w:right w:val="single" w:sz="4" w:space="0" w:color="auto"/>
            </w:tcBorders>
            <w:vAlign w:val="center"/>
          </w:tcPr>
          <w:p w14:paraId="6B0B17A9" w14:textId="3682DE70" w:rsidR="00F43791" w:rsidRPr="00E80F49" w:rsidRDefault="00F43791" w:rsidP="00C23EA7">
            <w:pPr>
              <w:pStyle w:val="TAC"/>
            </w:pPr>
            <w:r w:rsidRPr="00E80F49">
              <w:t>n77 (HD2)</w:t>
            </w:r>
            <w:r>
              <w:t>, n66(IMD2), n66(IMD5)</w:t>
            </w:r>
          </w:p>
        </w:tc>
        <w:tc>
          <w:tcPr>
            <w:tcW w:w="1825" w:type="dxa"/>
            <w:tcBorders>
              <w:top w:val="single" w:sz="4" w:space="0" w:color="auto"/>
              <w:left w:val="single" w:sz="4" w:space="0" w:color="auto"/>
              <w:bottom w:val="single" w:sz="4" w:space="0" w:color="auto"/>
              <w:right w:val="single" w:sz="4" w:space="0" w:color="auto"/>
            </w:tcBorders>
            <w:vAlign w:val="center"/>
          </w:tcPr>
          <w:p w14:paraId="2397A888" w14:textId="2E30BCBF" w:rsidR="00F43791" w:rsidRPr="00E80F49" w:rsidRDefault="00F43791" w:rsidP="00C23EA7">
            <w:pPr>
              <w:pStyle w:val="TAC"/>
            </w:pPr>
            <w:r>
              <w:t>HD, IMD</w:t>
            </w:r>
          </w:p>
        </w:tc>
        <w:tc>
          <w:tcPr>
            <w:tcW w:w="1836" w:type="dxa"/>
            <w:tcBorders>
              <w:top w:val="single" w:sz="4" w:space="0" w:color="auto"/>
              <w:left w:val="single" w:sz="4" w:space="0" w:color="auto"/>
              <w:bottom w:val="single" w:sz="4" w:space="0" w:color="auto"/>
              <w:right w:val="single" w:sz="4" w:space="0" w:color="auto"/>
            </w:tcBorders>
            <w:vAlign w:val="center"/>
          </w:tcPr>
          <w:p w14:paraId="0C291FE2" w14:textId="6BB7380C" w:rsidR="00F43791" w:rsidRPr="00E80F49" w:rsidRDefault="00A1287E" w:rsidP="00F43791">
            <w:pPr>
              <w:pStyle w:val="TAC"/>
              <w:rPr>
                <w:rFonts w:eastAsia="SimSun"/>
                <w:lang w:eastAsia="zh-CN"/>
              </w:rPr>
            </w:pPr>
            <w:ins w:id="46" w:author="Jinwen Ma" w:date="2023-05-24T02:42:00Z">
              <w:r>
                <w:rPr>
                  <w:rFonts w:eastAsia="SimSun"/>
                  <w:lang w:eastAsia="zh-CN"/>
                </w:rPr>
                <w:t>RAN5#99</w:t>
              </w:r>
            </w:ins>
            <w:del w:id="47" w:author="Jinwen Ma" w:date="2023-05-24T02:42:00Z">
              <w:r w:rsidR="00F43791" w:rsidDel="00A1287E">
                <w:rPr>
                  <w:rFonts w:eastAsia="SimSun"/>
                  <w:lang w:eastAsia="zh-CN"/>
                </w:rPr>
                <w:delText>RAN5#97</w:delText>
              </w:r>
            </w:del>
          </w:p>
        </w:tc>
      </w:tr>
      <w:tr w:rsidR="00C23EA7" w:rsidRPr="00E80F49" w14:paraId="48878116" w14:textId="77777777" w:rsidTr="00C23EA7">
        <w:trPr>
          <w:jc w:val="center"/>
          <w:ins w:id="48" w:author="Mikael Zirén" w:date="2023-05-24T04:32:00Z"/>
        </w:trPr>
        <w:tc>
          <w:tcPr>
            <w:tcW w:w="3213" w:type="dxa"/>
            <w:tcBorders>
              <w:top w:val="single" w:sz="4" w:space="0" w:color="auto"/>
              <w:left w:val="single" w:sz="4" w:space="0" w:color="auto"/>
              <w:bottom w:val="single" w:sz="4" w:space="0" w:color="auto"/>
              <w:right w:val="single" w:sz="4" w:space="0" w:color="auto"/>
            </w:tcBorders>
            <w:vAlign w:val="center"/>
          </w:tcPr>
          <w:p w14:paraId="75D5BF8E" w14:textId="3489B88D" w:rsidR="00C23EA7" w:rsidRPr="00E80F49" w:rsidRDefault="00C23EA7" w:rsidP="00C23EA7">
            <w:pPr>
              <w:pStyle w:val="TAC"/>
              <w:rPr>
                <w:ins w:id="49" w:author="Mikael Zirén" w:date="2023-05-24T04:32:00Z"/>
                <w:rFonts w:eastAsia="SimSun"/>
              </w:rPr>
            </w:pPr>
            <w:ins w:id="50" w:author="Mikael Zirén" w:date="2023-05-24T04:32:00Z">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ins>
          </w:p>
        </w:tc>
        <w:tc>
          <w:tcPr>
            <w:tcW w:w="3323" w:type="dxa"/>
            <w:tcBorders>
              <w:top w:val="single" w:sz="4" w:space="0" w:color="auto"/>
              <w:left w:val="single" w:sz="4" w:space="0" w:color="auto"/>
              <w:bottom w:val="single" w:sz="4" w:space="0" w:color="auto"/>
              <w:right w:val="single" w:sz="4" w:space="0" w:color="auto"/>
            </w:tcBorders>
            <w:vAlign w:val="center"/>
          </w:tcPr>
          <w:p w14:paraId="384E1E99" w14:textId="77777777" w:rsidR="00C23EA7" w:rsidRDefault="00C23EA7" w:rsidP="00C23EA7">
            <w:pPr>
              <w:pStyle w:val="TAC"/>
              <w:rPr>
                <w:ins w:id="51" w:author="Mikael Zirén" w:date="2023-05-24T04:32:00Z"/>
              </w:rPr>
            </w:pPr>
            <w:ins w:id="52" w:author="Mikael Zirén" w:date="2023-05-24T04:32:00Z">
              <w:r w:rsidRPr="000E0534">
                <w:t>n77 (HD2),</w:t>
              </w:r>
              <w:r>
                <w:t xml:space="preserve"> n66(IMD2), n66(IMD5),</w:t>
              </w:r>
            </w:ins>
          </w:p>
          <w:p w14:paraId="242298E2" w14:textId="7BA1107F" w:rsidR="00C23EA7" w:rsidRPr="00E80F49" w:rsidRDefault="00C23EA7" w:rsidP="00C23EA7">
            <w:pPr>
              <w:pStyle w:val="TAC"/>
              <w:rPr>
                <w:ins w:id="53" w:author="Mikael Zirén" w:date="2023-05-24T04:32:00Z"/>
              </w:rPr>
            </w:pPr>
            <w:ins w:id="54" w:author="Mikael Zirén" w:date="2023-05-24T04:32:00Z">
              <w:r>
                <w:t>n66(CBI)</w:t>
              </w:r>
            </w:ins>
          </w:p>
        </w:tc>
        <w:tc>
          <w:tcPr>
            <w:tcW w:w="1825" w:type="dxa"/>
            <w:tcBorders>
              <w:top w:val="single" w:sz="4" w:space="0" w:color="auto"/>
              <w:left w:val="single" w:sz="4" w:space="0" w:color="auto"/>
              <w:bottom w:val="single" w:sz="4" w:space="0" w:color="auto"/>
              <w:right w:val="single" w:sz="4" w:space="0" w:color="auto"/>
            </w:tcBorders>
            <w:vAlign w:val="center"/>
          </w:tcPr>
          <w:p w14:paraId="095B82D5" w14:textId="77777777" w:rsidR="00C23EA7" w:rsidRDefault="00C23EA7" w:rsidP="00C23EA7">
            <w:pPr>
              <w:pStyle w:val="TAC"/>
              <w:rPr>
                <w:ins w:id="55" w:author="Mikael Zirén" w:date="2023-05-24T04:32:00Z"/>
              </w:rPr>
            </w:pPr>
            <w:ins w:id="56" w:author="Mikael Zirén" w:date="2023-05-24T04:32:00Z">
              <w:r>
                <w:t xml:space="preserve">HD, IMD, </w:t>
              </w:r>
            </w:ins>
          </w:p>
          <w:p w14:paraId="5E4FD7F6" w14:textId="3AD83835" w:rsidR="00C23EA7" w:rsidRPr="00E80F49" w:rsidRDefault="00C23EA7" w:rsidP="00C23EA7">
            <w:pPr>
              <w:pStyle w:val="TAC"/>
              <w:rPr>
                <w:ins w:id="57" w:author="Mikael Zirén" w:date="2023-05-24T04:32:00Z"/>
              </w:rPr>
            </w:pPr>
            <w:ins w:id="58" w:author="Mikael Zirén" w:date="2023-05-24T04:32:00Z">
              <w:r>
                <w:t>CBI</w:t>
              </w:r>
            </w:ins>
          </w:p>
        </w:tc>
        <w:tc>
          <w:tcPr>
            <w:tcW w:w="1836" w:type="dxa"/>
            <w:tcBorders>
              <w:top w:val="single" w:sz="4" w:space="0" w:color="auto"/>
              <w:left w:val="single" w:sz="4" w:space="0" w:color="auto"/>
              <w:bottom w:val="single" w:sz="4" w:space="0" w:color="auto"/>
              <w:right w:val="single" w:sz="4" w:space="0" w:color="auto"/>
            </w:tcBorders>
            <w:vAlign w:val="center"/>
          </w:tcPr>
          <w:p w14:paraId="381CEB9C" w14:textId="01F760B9" w:rsidR="00C23EA7" w:rsidRPr="00E80F49" w:rsidRDefault="00C23EA7" w:rsidP="00C23EA7">
            <w:pPr>
              <w:pStyle w:val="TAC"/>
              <w:rPr>
                <w:ins w:id="59" w:author="Mikael Zirén" w:date="2023-05-24T04:32:00Z"/>
                <w:rFonts w:eastAsia="SimSun"/>
                <w:lang w:eastAsia="zh-CN"/>
              </w:rPr>
            </w:pPr>
            <w:ins w:id="60" w:author="Mikael Zirén" w:date="2023-05-24T04:32:00Z">
              <w:r>
                <w:rPr>
                  <w:rFonts w:eastAsia="SimSun"/>
                  <w:lang w:eastAsia="zh-CN"/>
                </w:rPr>
                <w:t>RAN5#99</w:t>
              </w:r>
            </w:ins>
          </w:p>
        </w:tc>
      </w:tr>
      <w:tr w:rsidR="00C23EA7" w:rsidRPr="00E80F49" w14:paraId="17F6807F"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vAlign w:val="center"/>
            <w:hideMark/>
          </w:tcPr>
          <w:p w14:paraId="6E0D9FF1" w14:textId="77777777" w:rsidR="00C23EA7" w:rsidRPr="00E80F49" w:rsidRDefault="00C23EA7" w:rsidP="00C23EA7">
            <w:pPr>
              <w:pStyle w:val="TAC"/>
              <w:rPr>
                <w:rFonts w:eastAsia="SimSun"/>
                <w:lang w:eastAsia="sv-SE"/>
              </w:rPr>
            </w:pPr>
            <w:r w:rsidRPr="00E80F49">
              <w:rPr>
                <w:rFonts w:eastAsia="SimSun"/>
              </w:rPr>
              <w:t>CA_</w:t>
            </w:r>
            <w:r w:rsidRPr="00E80F49">
              <w:t>n70A-n71A</w:t>
            </w:r>
          </w:p>
        </w:tc>
        <w:tc>
          <w:tcPr>
            <w:tcW w:w="3323" w:type="dxa"/>
            <w:tcBorders>
              <w:top w:val="single" w:sz="4" w:space="0" w:color="auto"/>
              <w:left w:val="single" w:sz="4" w:space="0" w:color="auto"/>
              <w:bottom w:val="single" w:sz="4" w:space="0" w:color="auto"/>
              <w:right w:val="single" w:sz="4" w:space="0" w:color="auto"/>
            </w:tcBorders>
            <w:vAlign w:val="center"/>
            <w:hideMark/>
          </w:tcPr>
          <w:p w14:paraId="1BBDE421" w14:textId="77777777" w:rsidR="00C23EA7" w:rsidRPr="00E80F49" w:rsidRDefault="00C23EA7" w:rsidP="00C23EA7">
            <w:pPr>
              <w:pStyle w:val="TAC"/>
            </w:pPr>
            <w:r w:rsidRPr="00E80F49">
              <w:t>n70 (HD3), n70 (IMD4)</w:t>
            </w:r>
          </w:p>
        </w:tc>
        <w:tc>
          <w:tcPr>
            <w:tcW w:w="1825" w:type="dxa"/>
            <w:tcBorders>
              <w:top w:val="single" w:sz="4" w:space="0" w:color="auto"/>
              <w:left w:val="single" w:sz="4" w:space="0" w:color="auto"/>
              <w:bottom w:val="single" w:sz="4" w:space="0" w:color="auto"/>
              <w:right w:val="single" w:sz="4" w:space="0" w:color="auto"/>
            </w:tcBorders>
            <w:vAlign w:val="center"/>
            <w:hideMark/>
          </w:tcPr>
          <w:p w14:paraId="5EE577F7" w14:textId="77777777" w:rsidR="00C23EA7" w:rsidRPr="00E80F49" w:rsidRDefault="00C23EA7" w:rsidP="00C23EA7">
            <w:pPr>
              <w:pStyle w:val="TAC"/>
            </w:pPr>
            <w:r w:rsidRPr="00E80F49">
              <w:t>HD, IMD</w:t>
            </w:r>
          </w:p>
        </w:tc>
        <w:tc>
          <w:tcPr>
            <w:tcW w:w="1836" w:type="dxa"/>
            <w:tcBorders>
              <w:top w:val="single" w:sz="4" w:space="0" w:color="auto"/>
              <w:left w:val="single" w:sz="4" w:space="0" w:color="auto"/>
              <w:bottom w:val="single" w:sz="4" w:space="0" w:color="auto"/>
              <w:right w:val="single" w:sz="4" w:space="0" w:color="auto"/>
            </w:tcBorders>
            <w:vAlign w:val="center"/>
            <w:hideMark/>
          </w:tcPr>
          <w:p w14:paraId="24381E7E" w14:textId="77777777" w:rsidR="00C23EA7" w:rsidRPr="00E80F49" w:rsidRDefault="00C23EA7" w:rsidP="00C23EA7">
            <w:pPr>
              <w:pStyle w:val="TAC"/>
              <w:rPr>
                <w:rFonts w:eastAsia="SimSun"/>
                <w:lang w:eastAsia="zh-CN"/>
              </w:rPr>
            </w:pPr>
            <w:r w:rsidRPr="00E80F49">
              <w:rPr>
                <w:rFonts w:eastAsia="SimSun"/>
                <w:lang w:eastAsia="zh-CN"/>
              </w:rPr>
              <w:t>RAN5#85</w:t>
            </w:r>
          </w:p>
        </w:tc>
      </w:tr>
      <w:tr w:rsidR="00C23EA7" w:rsidRPr="008D5211" w14:paraId="608B1A72" w14:textId="77777777" w:rsidTr="00C23EA7">
        <w:trPr>
          <w:jc w:val="center"/>
        </w:trPr>
        <w:tc>
          <w:tcPr>
            <w:tcW w:w="3213" w:type="dxa"/>
            <w:tcBorders>
              <w:top w:val="single" w:sz="4" w:space="0" w:color="auto"/>
              <w:left w:val="single" w:sz="4" w:space="0" w:color="auto"/>
              <w:bottom w:val="single" w:sz="4" w:space="0" w:color="auto"/>
              <w:right w:val="single" w:sz="4" w:space="0" w:color="auto"/>
            </w:tcBorders>
          </w:tcPr>
          <w:p w14:paraId="66AC4EDE" w14:textId="77777777" w:rsidR="00C23EA7" w:rsidRPr="008D5211" w:rsidRDefault="00C23EA7" w:rsidP="00C23EA7">
            <w:pPr>
              <w:pStyle w:val="TAC"/>
              <w:rPr>
                <w:rFonts w:eastAsia="SimSun"/>
              </w:rPr>
            </w:pPr>
            <w:r w:rsidRPr="008D5211">
              <w:rPr>
                <w:rFonts w:eastAsia="SimSun"/>
              </w:rPr>
              <w:t>CA_</w:t>
            </w:r>
            <w:r w:rsidRPr="008D5211">
              <w:rPr>
                <w:rFonts w:eastAsia="SimSun"/>
                <w:lang w:eastAsia="zh-CN"/>
              </w:rPr>
              <w:t>n71A-n77A</w:t>
            </w:r>
          </w:p>
        </w:tc>
        <w:tc>
          <w:tcPr>
            <w:tcW w:w="3323" w:type="dxa"/>
            <w:tcBorders>
              <w:top w:val="single" w:sz="4" w:space="0" w:color="auto"/>
              <w:left w:val="single" w:sz="4" w:space="0" w:color="auto"/>
              <w:bottom w:val="single" w:sz="4" w:space="0" w:color="auto"/>
              <w:right w:val="single" w:sz="4" w:space="0" w:color="auto"/>
            </w:tcBorders>
            <w:vAlign w:val="center"/>
          </w:tcPr>
          <w:p w14:paraId="7B5A8678" w14:textId="77777777" w:rsidR="00C23EA7" w:rsidRPr="008D5211" w:rsidRDefault="00C23EA7" w:rsidP="00C23EA7">
            <w:pPr>
              <w:pStyle w:val="TAC"/>
            </w:pPr>
            <w:r w:rsidRPr="008D5211">
              <w:t>n71 (IMD5)</w:t>
            </w:r>
          </w:p>
        </w:tc>
        <w:tc>
          <w:tcPr>
            <w:tcW w:w="1825" w:type="dxa"/>
            <w:tcBorders>
              <w:top w:val="single" w:sz="4" w:space="0" w:color="auto"/>
              <w:left w:val="single" w:sz="4" w:space="0" w:color="auto"/>
              <w:bottom w:val="single" w:sz="4" w:space="0" w:color="auto"/>
              <w:right w:val="single" w:sz="4" w:space="0" w:color="auto"/>
            </w:tcBorders>
          </w:tcPr>
          <w:p w14:paraId="5AE5920B" w14:textId="77777777" w:rsidR="00C23EA7" w:rsidRPr="008D5211" w:rsidRDefault="00C23EA7" w:rsidP="00C23EA7">
            <w:pPr>
              <w:pStyle w:val="TAC"/>
            </w:pPr>
            <w:r w:rsidRPr="008D5211">
              <w:t>IMD</w:t>
            </w:r>
          </w:p>
        </w:tc>
        <w:tc>
          <w:tcPr>
            <w:tcW w:w="1836" w:type="dxa"/>
            <w:tcBorders>
              <w:top w:val="single" w:sz="4" w:space="0" w:color="auto"/>
              <w:left w:val="single" w:sz="4" w:space="0" w:color="auto"/>
              <w:bottom w:val="single" w:sz="4" w:space="0" w:color="auto"/>
              <w:right w:val="single" w:sz="4" w:space="0" w:color="auto"/>
            </w:tcBorders>
          </w:tcPr>
          <w:p w14:paraId="342091EE" w14:textId="77777777" w:rsidR="00C23EA7" w:rsidRPr="008D5211" w:rsidRDefault="00C23EA7" w:rsidP="00C23EA7">
            <w:pPr>
              <w:pStyle w:val="TAC"/>
              <w:rPr>
                <w:rFonts w:eastAsia="SimSun"/>
                <w:lang w:eastAsia="zh-CN"/>
              </w:rPr>
            </w:pPr>
            <w:r w:rsidRPr="008D5211">
              <w:rPr>
                <w:rFonts w:eastAsia="SimSun"/>
                <w:lang w:eastAsia="zh-CN"/>
              </w:rPr>
              <w:t>RAN5#97-e</w:t>
            </w:r>
          </w:p>
        </w:tc>
      </w:tr>
      <w:tr w:rsidR="00C23EA7" w:rsidRPr="00E80F49" w14:paraId="7B8B8245" w14:textId="77777777" w:rsidTr="00C23EA7">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Jinwen Ma" w:date="2023-04-25T14:18:00Z">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5"/>
          <w:jc w:val="center"/>
          <w:trPrChange w:id="62" w:author="Jinwen Ma" w:date="2023-04-25T14:18:00Z">
            <w:trPr>
              <w:jc w:val="center"/>
            </w:trPr>
          </w:trPrChange>
        </w:trPr>
        <w:tc>
          <w:tcPr>
            <w:tcW w:w="10197" w:type="dxa"/>
            <w:gridSpan w:val="4"/>
            <w:tcBorders>
              <w:top w:val="single" w:sz="4" w:space="0" w:color="auto"/>
              <w:left w:val="single" w:sz="4" w:space="0" w:color="auto"/>
              <w:bottom w:val="single" w:sz="4" w:space="0" w:color="auto"/>
              <w:right w:val="single" w:sz="4" w:space="0" w:color="auto"/>
            </w:tcBorders>
            <w:vAlign w:val="center"/>
            <w:hideMark/>
            <w:tcPrChange w:id="63" w:author="Jinwen Ma" w:date="2023-04-25T14:18:00Z">
              <w:tcPr>
                <w:tcW w:w="101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27017" w14:textId="77777777" w:rsidR="00C23EA7" w:rsidRPr="00E80F49" w:rsidRDefault="00C23EA7" w:rsidP="00C23EA7">
            <w:pPr>
              <w:pStyle w:val="TAN"/>
              <w:rPr>
                <w:lang w:eastAsia="sv-SE"/>
              </w:rPr>
            </w:pPr>
            <w:r w:rsidRPr="00E80F49">
              <w:t>NOTE 1:</w:t>
            </w:r>
            <w:r w:rsidRPr="00E80F49">
              <w:tab/>
              <w:t>Notations used</w:t>
            </w:r>
          </w:p>
          <w:p w14:paraId="4E12F2AE" w14:textId="77777777" w:rsidR="00C23EA7" w:rsidRPr="00E80F49" w:rsidRDefault="00C23EA7" w:rsidP="00C23EA7">
            <w:pPr>
              <w:pStyle w:val="TAN"/>
            </w:pPr>
            <w:r w:rsidRPr="00E80F49">
              <w:t>NE: Non-exception as defined in TS 38.101-1 [5], meaning single carrier NR requirements apply.</w:t>
            </w:r>
          </w:p>
          <w:p w14:paraId="47F4CC43" w14:textId="77777777" w:rsidR="00C23EA7" w:rsidRPr="00E80F49" w:rsidRDefault="00C23EA7" w:rsidP="00C23EA7">
            <w:pPr>
              <w:pStyle w:val="TAN"/>
            </w:pPr>
            <w:r w:rsidRPr="00E80F49">
              <w:t>HD: UL Harmonic Distortion, as defined in TS 38.101-1 [5], 7.3A.4</w:t>
            </w:r>
          </w:p>
          <w:p w14:paraId="154CF205" w14:textId="77777777" w:rsidR="00C23EA7" w:rsidRPr="00E80F49" w:rsidRDefault="00C23EA7" w:rsidP="00C23EA7">
            <w:pPr>
              <w:pStyle w:val="TAN"/>
            </w:pPr>
            <w:r w:rsidRPr="00E80F49">
              <w:t>HM: RX Harmonic Mixing, as defined in TS 38.101-1 [5], 7.3A.4</w:t>
            </w:r>
          </w:p>
          <w:p w14:paraId="43ED6ED3" w14:textId="77777777" w:rsidR="00C23EA7" w:rsidRPr="00E80F49" w:rsidRDefault="00C23EA7" w:rsidP="00C23EA7">
            <w:pPr>
              <w:pStyle w:val="TAN"/>
            </w:pPr>
            <w:r w:rsidRPr="00E80F49">
              <w:t>IMD: Intermodulation Distortion, as defined in TS 38.101-1 [5], 7.3A.5</w:t>
            </w:r>
          </w:p>
          <w:p w14:paraId="06C179A9" w14:textId="77777777" w:rsidR="00C23EA7" w:rsidRPr="00E80F49" w:rsidRDefault="00C23EA7" w:rsidP="00C23EA7">
            <w:pPr>
              <w:pStyle w:val="TAN"/>
            </w:pPr>
            <w:r w:rsidRPr="00E80F49">
              <w:t>CBI: Cross Band Isolation, as defined in TS 38.101-1 [5], 7.3A.6</w:t>
            </w:r>
          </w:p>
          <w:p w14:paraId="4764F62D" w14:textId="77777777" w:rsidR="00C23EA7" w:rsidRDefault="00C23EA7" w:rsidP="00C23EA7">
            <w:pPr>
              <w:pStyle w:val="TAN"/>
            </w:pPr>
            <w:r w:rsidRPr="00E80F49">
              <w:t>NOTE 2: Exception for this band is tested with two carrier case</w:t>
            </w:r>
            <w:r>
              <w:t>.</w:t>
            </w:r>
          </w:p>
          <w:p w14:paraId="0744F584" w14:textId="137A8D1A" w:rsidR="00C23EA7" w:rsidRPr="00E80F49" w:rsidRDefault="00C23EA7" w:rsidP="00A1287E">
            <w:pPr>
              <w:pStyle w:val="TAN"/>
            </w:pPr>
            <w:r>
              <w:t>NOTE 3: Only single uplink analysed. IMD exception not yet covered.</w:t>
            </w:r>
          </w:p>
        </w:tc>
      </w:tr>
    </w:tbl>
    <w:p w14:paraId="32118F8C" w14:textId="77777777" w:rsidR="00E96E11" w:rsidRPr="00E80F49" w:rsidRDefault="00E96E11" w:rsidP="00E96E11">
      <w:pPr>
        <w:rPr>
          <w:lang w:eastAsia="sv-SE"/>
        </w:rPr>
      </w:pPr>
    </w:p>
    <w:p w14:paraId="66BCB8B6" w14:textId="77777777" w:rsidR="00E96E11" w:rsidRPr="00E80F49" w:rsidRDefault="00E96E11" w:rsidP="00E96E11">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96E11" w:rsidRPr="00E80F49" w14:paraId="29D46E5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70990" w14:textId="77777777" w:rsidR="00E96E11" w:rsidRPr="00E80F49" w:rsidRDefault="00E96E11" w:rsidP="009904BB">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6C549" w14:textId="77777777" w:rsidR="00E96E11" w:rsidRPr="00E80F49" w:rsidRDefault="00E96E11" w:rsidP="009904BB">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B519E" w14:textId="77777777" w:rsidR="00E96E11" w:rsidRPr="00E80F49" w:rsidRDefault="00E96E11" w:rsidP="009904B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6FAE8" w14:textId="77777777" w:rsidR="00E96E11" w:rsidRPr="00E80F49" w:rsidRDefault="00E96E11" w:rsidP="009904BB">
            <w:pPr>
              <w:pStyle w:val="TAH"/>
            </w:pPr>
            <w:r w:rsidRPr="00E80F49">
              <w:t>Test point analysis updated</w:t>
            </w:r>
          </w:p>
        </w:tc>
      </w:tr>
      <w:tr w:rsidR="00E96E11" w:rsidRPr="00E80F49" w14:paraId="63DA3FF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92A09" w14:textId="77777777" w:rsidR="00E96E11" w:rsidRPr="00E80F49" w:rsidRDefault="00E96E11" w:rsidP="009904BB">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E8AD6" w14:textId="77777777" w:rsidR="00E96E11" w:rsidRPr="00E80F49" w:rsidRDefault="00E96E11" w:rsidP="009904BB">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11F57"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C2027" w14:textId="77777777" w:rsidR="00E96E11" w:rsidRPr="00E80F49" w:rsidRDefault="00E96E11" w:rsidP="009904BB">
            <w:pPr>
              <w:pStyle w:val="TAH"/>
            </w:pPr>
            <w:r w:rsidRPr="00494D88">
              <w:rPr>
                <w:rFonts w:eastAsia="SimSun"/>
                <w:b w:val="0"/>
                <w:lang w:eastAsia="zh-CN"/>
              </w:rPr>
              <w:t>RAN5#98</w:t>
            </w:r>
          </w:p>
        </w:tc>
      </w:tr>
      <w:tr w:rsidR="00E96E11" w:rsidRPr="00E80F49" w14:paraId="39CA5C8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42791" w14:textId="77777777" w:rsidR="00E96E11" w:rsidRPr="00E80F49" w:rsidRDefault="00E96E11" w:rsidP="009904BB">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EBACB" w14:textId="77777777" w:rsidR="00E96E11" w:rsidRPr="00E80F49" w:rsidRDefault="00E96E11" w:rsidP="009904BB">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0E4C5"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55067" w14:textId="77777777" w:rsidR="00E96E11" w:rsidRPr="00E80F49" w:rsidRDefault="00E96E11" w:rsidP="009904BB">
            <w:pPr>
              <w:pStyle w:val="TAH"/>
            </w:pPr>
            <w:r w:rsidRPr="00494D88">
              <w:rPr>
                <w:rFonts w:eastAsia="SimSun"/>
                <w:b w:val="0"/>
                <w:lang w:eastAsia="zh-CN"/>
              </w:rPr>
              <w:t>RAN5#98</w:t>
            </w:r>
          </w:p>
        </w:tc>
      </w:tr>
      <w:tr w:rsidR="00E96E11" w:rsidRPr="00E80F49" w14:paraId="55AC8EFD"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D84F6" w14:textId="77777777" w:rsidR="00E96E11" w:rsidRPr="00E80F49" w:rsidRDefault="00E96E11" w:rsidP="009904BB">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28EE1" w14:textId="77777777" w:rsidR="00E96E11" w:rsidRPr="00E80F49" w:rsidRDefault="00E96E11" w:rsidP="009904BB">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052D0"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55BFD1" w14:textId="77777777" w:rsidR="00E96E11" w:rsidRPr="00E80F49" w:rsidRDefault="00E96E11" w:rsidP="009904BB">
            <w:pPr>
              <w:pStyle w:val="TAH"/>
            </w:pPr>
            <w:r w:rsidRPr="00494D88">
              <w:rPr>
                <w:rFonts w:eastAsia="SimSun"/>
                <w:b w:val="0"/>
                <w:lang w:eastAsia="zh-CN"/>
              </w:rPr>
              <w:t>RAN5#98</w:t>
            </w:r>
          </w:p>
        </w:tc>
      </w:tr>
      <w:tr w:rsidR="00E96E11" w:rsidRPr="00E80F49" w14:paraId="0D5ED92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F6667C" w14:textId="77777777" w:rsidR="00E96E11" w:rsidRPr="00E80F49" w:rsidRDefault="00E96E11" w:rsidP="009904BB">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C69670"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86160A"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83ED2" w14:textId="77777777" w:rsidR="00E96E11" w:rsidRPr="00E80F49" w:rsidRDefault="00E96E11" w:rsidP="009904BB">
            <w:pPr>
              <w:pStyle w:val="TAC"/>
              <w:rPr>
                <w:color w:val="000000"/>
              </w:rPr>
            </w:pPr>
            <w:r w:rsidRPr="00E80F49">
              <w:rPr>
                <w:rFonts w:eastAsia="SimSun"/>
                <w:lang w:eastAsia="zh-CN"/>
              </w:rPr>
              <w:t>RAN5#94-e</w:t>
            </w:r>
          </w:p>
        </w:tc>
      </w:tr>
      <w:tr w:rsidR="00E96E11" w:rsidRPr="00AE4EAF" w14:paraId="21E7F03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ABE79DA" w14:textId="77777777" w:rsidR="00E96E11" w:rsidRPr="00AE4EAF" w:rsidRDefault="00E96E11" w:rsidP="009904BB">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48556641" w14:textId="77777777" w:rsidR="00E96E11" w:rsidRPr="00AE4EAF" w:rsidRDefault="00E96E11" w:rsidP="009904BB">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F409F16"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D23CFC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6F182175"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F875A1" w14:textId="77777777" w:rsidR="00E96E11" w:rsidRPr="00E80F49" w:rsidRDefault="00E96E11" w:rsidP="009904BB">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BC58C0A" w14:textId="77777777" w:rsidR="00E96E11" w:rsidRPr="00E80F49" w:rsidRDefault="00E96E11" w:rsidP="009904B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49A1A59" w14:textId="77777777" w:rsidR="00E96E11" w:rsidRPr="00E80F49" w:rsidRDefault="00E96E11" w:rsidP="009904BB">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F1A372" w14:textId="77777777" w:rsidR="00E96E11" w:rsidRPr="00E80F49" w:rsidRDefault="00E96E11" w:rsidP="009904BB">
            <w:pPr>
              <w:pStyle w:val="TAC"/>
              <w:rPr>
                <w:lang w:eastAsia="sv-SE"/>
              </w:rPr>
            </w:pPr>
            <w:r w:rsidRPr="00E80F49">
              <w:rPr>
                <w:rFonts w:eastAsia="SimSun"/>
                <w:lang w:eastAsia="zh-CN"/>
              </w:rPr>
              <w:t>RAN5#89-e</w:t>
            </w:r>
          </w:p>
        </w:tc>
      </w:tr>
      <w:tr w:rsidR="00E96E11" w:rsidRPr="00AE4EAF" w14:paraId="6105019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BC86591" w14:textId="77777777" w:rsidR="00E96E11" w:rsidRPr="00AE4EAF" w:rsidRDefault="00E96E11" w:rsidP="009904BB">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21ED1A0F"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00D75A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F66ACE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B5639B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81A3973" w14:textId="77777777" w:rsidR="00E96E11" w:rsidRPr="00AE4EAF" w:rsidRDefault="00E96E11" w:rsidP="009904BB">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411AAA79"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70AB88D"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156D5D6"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40B30AE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65F06264" w14:textId="77777777" w:rsidR="00E96E11" w:rsidRPr="00AE4EAF" w:rsidRDefault="00E96E11" w:rsidP="009904BB">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51FB7290"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666EF28"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5F19A24"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36050F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2FB71A9D" w14:textId="77777777" w:rsidR="00E96E11" w:rsidRPr="00AE4EAF" w:rsidRDefault="00E96E11" w:rsidP="009904BB">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1E84BDD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572F16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5A3437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51FF25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11030E4" w14:textId="77777777" w:rsidR="00E96E11" w:rsidRPr="00AE4EAF" w:rsidRDefault="00E96E11" w:rsidP="009904BB">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65303DA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06BAB4B9"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B3D5D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D7363F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5A023BC" w14:textId="77777777" w:rsidR="00E96E11" w:rsidRPr="00AE4EAF" w:rsidRDefault="00E96E11" w:rsidP="009904BB">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B87A50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DD22307"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196B38F"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30E2EEA1"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7ECFE874" w14:textId="77777777" w:rsidR="00E96E11" w:rsidRPr="00AE4EAF" w:rsidRDefault="00E96E11" w:rsidP="009904BB">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09159A9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CD91EE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08246CC"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1BD85126"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CE96D42" w14:textId="77777777" w:rsidR="00E96E11" w:rsidRPr="00AE4EAF" w:rsidRDefault="00E96E11" w:rsidP="009904BB">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72113D7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A70CD5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8134ED"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C75FCF0"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54ADEBC1" w14:textId="77777777" w:rsidR="00E96E11" w:rsidRPr="00AE4EAF" w:rsidRDefault="00E96E11" w:rsidP="009904BB">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2F3A39DC"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7CA723A"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C8D1BF2"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2DC5379"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45755DDA" w14:textId="77777777" w:rsidR="00E96E11" w:rsidRPr="00AE4EAF" w:rsidRDefault="00E96E11" w:rsidP="009904BB">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429E45C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CE84F2B"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731F6F9"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25A7C954"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7B1874" w14:textId="77777777" w:rsidR="00E96E11" w:rsidRPr="00E80F49" w:rsidRDefault="00E96E11" w:rsidP="009904BB">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660FA2"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0726623"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50D9A" w14:textId="77777777" w:rsidR="00E96E11" w:rsidRPr="00E80F49" w:rsidRDefault="00E96E11" w:rsidP="009904BB">
            <w:pPr>
              <w:pStyle w:val="TAC"/>
              <w:rPr>
                <w:rFonts w:eastAsia="SimSun"/>
                <w:lang w:eastAsia="zh-CN"/>
              </w:rPr>
            </w:pPr>
            <w:r w:rsidRPr="00E80F49">
              <w:rPr>
                <w:color w:val="000000"/>
              </w:rPr>
              <w:t>RAN5#87-e</w:t>
            </w:r>
          </w:p>
        </w:tc>
      </w:tr>
      <w:tr w:rsidR="00E96E11" w:rsidRPr="00E80F49" w14:paraId="6DE34871" w14:textId="77777777" w:rsidTr="00E96E11">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0E36313" w14:textId="77777777" w:rsidR="00E96E11" w:rsidRPr="00E80F49" w:rsidRDefault="00E96E11" w:rsidP="009904BB">
            <w:pPr>
              <w:pStyle w:val="TAN"/>
              <w:rPr>
                <w:lang w:eastAsia="sv-SE"/>
              </w:rPr>
            </w:pPr>
            <w:r w:rsidRPr="00E80F49">
              <w:t>NOTE 1:</w:t>
            </w:r>
            <w:r w:rsidRPr="00E80F49">
              <w:tab/>
              <w:t>Notations used</w:t>
            </w:r>
          </w:p>
          <w:p w14:paraId="1E5C954A" w14:textId="77777777" w:rsidR="00E96E11" w:rsidRPr="00E80F49" w:rsidRDefault="00E96E11" w:rsidP="009904BB">
            <w:pPr>
              <w:pStyle w:val="TAN"/>
              <w:ind w:left="993" w:firstLine="0"/>
            </w:pPr>
            <w:r w:rsidRPr="00E80F49">
              <w:t>NE: Non-exception as defined in TS 38.101-1 [5], meaning single carrier NR requirements apply.</w:t>
            </w:r>
          </w:p>
          <w:p w14:paraId="60D7F300" w14:textId="77777777" w:rsidR="00E96E11" w:rsidRPr="00E80F49" w:rsidRDefault="00E96E11" w:rsidP="009904BB">
            <w:pPr>
              <w:pStyle w:val="TAN"/>
              <w:ind w:left="993" w:firstLine="0"/>
            </w:pPr>
            <w:r w:rsidRPr="00E80F49">
              <w:t>HD: UL Harmonic Distortion, as defined in TS 38.101-1 [5], 7.3A.4</w:t>
            </w:r>
          </w:p>
          <w:p w14:paraId="57922CE7" w14:textId="77777777" w:rsidR="00E96E11" w:rsidRPr="00E80F49" w:rsidRDefault="00E96E11" w:rsidP="009904BB">
            <w:pPr>
              <w:pStyle w:val="TAN"/>
              <w:ind w:left="993" w:firstLine="0"/>
            </w:pPr>
            <w:r w:rsidRPr="00E80F49">
              <w:t>HM: RX Harmonic Mixing, as defined in TS 38.101-1 [5], 7.3A.4</w:t>
            </w:r>
          </w:p>
          <w:p w14:paraId="1DD174F5" w14:textId="77777777" w:rsidR="00E96E11" w:rsidRPr="00E80F49" w:rsidRDefault="00E96E11" w:rsidP="009904BB">
            <w:pPr>
              <w:pStyle w:val="TAN"/>
              <w:ind w:left="993" w:firstLine="0"/>
            </w:pPr>
            <w:r w:rsidRPr="00E80F49">
              <w:t>IMD: Intermodulation Distortion, as defined in TS 38.101-1 [5], 7.3A.5</w:t>
            </w:r>
          </w:p>
          <w:p w14:paraId="0780A915" w14:textId="77777777" w:rsidR="00E96E11" w:rsidRPr="00E80F49" w:rsidRDefault="00E96E11" w:rsidP="009904BB">
            <w:pPr>
              <w:pStyle w:val="TAN"/>
              <w:ind w:left="993" w:firstLine="0"/>
            </w:pPr>
            <w:r w:rsidRPr="00E80F49">
              <w:t>CBI: Cross Band Isolation, as defined in TS 38.101-1 [5], 7.3A.6</w:t>
            </w:r>
          </w:p>
        </w:tc>
      </w:tr>
    </w:tbl>
    <w:p w14:paraId="435F11A2" w14:textId="77777777" w:rsidR="00E96E11" w:rsidRPr="00E80F49" w:rsidRDefault="00E96E11" w:rsidP="00E96E11">
      <w:pPr>
        <w:rPr>
          <w:rFonts w:eastAsia="Malgun Gothic"/>
        </w:rPr>
      </w:pPr>
    </w:p>
    <w:p w14:paraId="4B009E5C" w14:textId="77777777" w:rsidR="00E96E11" w:rsidRDefault="00E96E11"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E96E11">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376DD" w14:textId="77777777" w:rsidR="00FF4011" w:rsidRDefault="00FF4011">
      <w:r>
        <w:separator/>
      </w:r>
    </w:p>
  </w:endnote>
  <w:endnote w:type="continuationSeparator" w:id="0">
    <w:p w14:paraId="2ED5B56C" w14:textId="77777777" w:rsidR="00FF4011" w:rsidRDefault="00FF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53298" w:rsidRDefault="00B53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15DD9" w14:textId="77777777" w:rsidR="00FF4011" w:rsidRDefault="00FF4011">
      <w:r>
        <w:separator/>
      </w:r>
    </w:p>
  </w:footnote>
  <w:footnote w:type="continuationSeparator" w:id="0">
    <w:p w14:paraId="3DFCDBE0" w14:textId="77777777" w:rsidR="00FF4011" w:rsidRDefault="00FF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53298" w:rsidRDefault="00B53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53298" w:rsidRDefault="00B5329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ael Zirén">
    <w15:presenceInfo w15:providerId="AD" w15:userId="S::mikael.ziren@ericsson.com::0bbea05b-6113-4c58-995b-956f52920372"/>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002F"/>
    <w:rsid w:val="000438C1"/>
    <w:rsid w:val="0004404F"/>
    <w:rsid w:val="00044FD3"/>
    <w:rsid w:val="000464D3"/>
    <w:rsid w:val="000465DB"/>
    <w:rsid w:val="00050AE6"/>
    <w:rsid w:val="000559E2"/>
    <w:rsid w:val="000655F2"/>
    <w:rsid w:val="00066FC2"/>
    <w:rsid w:val="00077559"/>
    <w:rsid w:val="00080821"/>
    <w:rsid w:val="00092D8B"/>
    <w:rsid w:val="000A0DE1"/>
    <w:rsid w:val="000A6394"/>
    <w:rsid w:val="000B7FED"/>
    <w:rsid w:val="000C038A"/>
    <w:rsid w:val="000C2C59"/>
    <w:rsid w:val="000C2D8B"/>
    <w:rsid w:val="000C6598"/>
    <w:rsid w:val="000D010B"/>
    <w:rsid w:val="000D07B3"/>
    <w:rsid w:val="000D44B3"/>
    <w:rsid w:val="000E0534"/>
    <w:rsid w:val="000E07C1"/>
    <w:rsid w:val="000E26D1"/>
    <w:rsid w:val="000E2C9A"/>
    <w:rsid w:val="000E5CF7"/>
    <w:rsid w:val="000F16D2"/>
    <w:rsid w:val="000F484F"/>
    <w:rsid w:val="000F4E36"/>
    <w:rsid w:val="00104498"/>
    <w:rsid w:val="00116D8C"/>
    <w:rsid w:val="00122965"/>
    <w:rsid w:val="00127E9F"/>
    <w:rsid w:val="00140EBD"/>
    <w:rsid w:val="00141717"/>
    <w:rsid w:val="00145D43"/>
    <w:rsid w:val="00147BD8"/>
    <w:rsid w:val="00152171"/>
    <w:rsid w:val="00153A16"/>
    <w:rsid w:val="00156895"/>
    <w:rsid w:val="00167199"/>
    <w:rsid w:val="00171EFF"/>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2418"/>
    <w:rsid w:val="00213BDB"/>
    <w:rsid w:val="00232C79"/>
    <w:rsid w:val="002533F1"/>
    <w:rsid w:val="0026004D"/>
    <w:rsid w:val="002608B6"/>
    <w:rsid w:val="00261961"/>
    <w:rsid w:val="002640DD"/>
    <w:rsid w:val="002644E8"/>
    <w:rsid w:val="00275D12"/>
    <w:rsid w:val="0027760E"/>
    <w:rsid w:val="00284FEB"/>
    <w:rsid w:val="002860C4"/>
    <w:rsid w:val="00291E41"/>
    <w:rsid w:val="00293ECB"/>
    <w:rsid w:val="002A64C3"/>
    <w:rsid w:val="002B25D7"/>
    <w:rsid w:val="002B5435"/>
    <w:rsid w:val="002B5741"/>
    <w:rsid w:val="002C1450"/>
    <w:rsid w:val="002C2594"/>
    <w:rsid w:val="002D33FD"/>
    <w:rsid w:val="002E2A38"/>
    <w:rsid w:val="002E472E"/>
    <w:rsid w:val="002E6F22"/>
    <w:rsid w:val="002F3A87"/>
    <w:rsid w:val="003000AB"/>
    <w:rsid w:val="0030149E"/>
    <w:rsid w:val="00305409"/>
    <w:rsid w:val="00306F35"/>
    <w:rsid w:val="0031603C"/>
    <w:rsid w:val="0032295A"/>
    <w:rsid w:val="00324CDC"/>
    <w:rsid w:val="00350D18"/>
    <w:rsid w:val="003609EF"/>
    <w:rsid w:val="0036231A"/>
    <w:rsid w:val="00365187"/>
    <w:rsid w:val="00374DD4"/>
    <w:rsid w:val="00380746"/>
    <w:rsid w:val="00383369"/>
    <w:rsid w:val="003843E9"/>
    <w:rsid w:val="00385442"/>
    <w:rsid w:val="00392889"/>
    <w:rsid w:val="00393FD3"/>
    <w:rsid w:val="00394332"/>
    <w:rsid w:val="003A1205"/>
    <w:rsid w:val="003A5FE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25423"/>
    <w:rsid w:val="0043193A"/>
    <w:rsid w:val="00431E68"/>
    <w:rsid w:val="00433883"/>
    <w:rsid w:val="004466D9"/>
    <w:rsid w:val="004474C7"/>
    <w:rsid w:val="00453F9C"/>
    <w:rsid w:val="0047110C"/>
    <w:rsid w:val="00484407"/>
    <w:rsid w:val="004B35C5"/>
    <w:rsid w:val="004B45F8"/>
    <w:rsid w:val="004B64A4"/>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3941"/>
    <w:rsid w:val="005C1500"/>
    <w:rsid w:val="005C20F2"/>
    <w:rsid w:val="005C2725"/>
    <w:rsid w:val="005D12E5"/>
    <w:rsid w:val="005D51B6"/>
    <w:rsid w:val="005E2C44"/>
    <w:rsid w:val="005E5237"/>
    <w:rsid w:val="005F4B34"/>
    <w:rsid w:val="005F53BB"/>
    <w:rsid w:val="006003FC"/>
    <w:rsid w:val="00600C9F"/>
    <w:rsid w:val="006119AA"/>
    <w:rsid w:val="00621188"/>
    <w:rsid w:val="006257ED"/>
    <w:rsid w:val="00634D27"/>
    <w:rsid w:val="00654298"/>
    <w:rsid w:val="00661D11"/>
    <w:rsid w:val="00665C47"/>
    <w:rsid w:val="0067120F"/>
    <w:rsid w:val="00674A39"/>
    <w:rsid w:val="00676561"/>
    <w:rsid w:val="00684393"/>
    <w:rsid w:val="00690126"/>
    <w:rsid w:val="00693E38"/>
    <w:rsid w:val="0069439A"/>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393B"/>
    <w:rsid w:val="007D6A07"/>
    <w:rsid w:val="007E259D"/>
    <w:rsid w:val="007E3189"/>
    <w:rsid w:val="007E517C"/>
    <w:rsid w:val="007F5E0F"/>
    <w:rsid w:val="007F7259"/>
    <w:rsid w:val="00803B23"/>
    <w:rsid w:val="008040A8"/>
    <w:rsid w:val="00805F29"/>
    <w:rsid w:val="00807802"/>
    <w:rsid w:val="008141B2"/>
    <w:rsid w:val="00816833"/>
    <w:rsid w:val="0082147F"/>
    <w:rsid w:val="008279FA"/>
    <w:rsid w:val="00836915"/>
    <w:rsid w:val="008375CD"/>
    <w:rsid w:val="00841283"/>
    <w:rsid w:val="0085243A"/>
    <w:rsid w:val="00853F82"/>
    <w:rsid w:val="008626E7"/>
    <w:rsid w:val="00866EF5"/>
    <w:rsid w:val="00870EE7"/>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4B06"/>
    <w:rsid w:val="0093768B"/>
    <w:rsid w:val="00941E30"/>
    <w:rsid w:val="00942E39"/>
    <w:rsid w:val="00944766"/>
    <w:rsid w:val="009469E3"/>
    <w:rsid w:val="00957AF2"/>
    <w:rsid w:val="009615D4"/>
    <w:rsid w:val="0097507B"/>
    <w:rsid w:val="009777D9"/>
    <w:rsid w:val="00977A1B"/>
    <w:rsid w:val="009904BB"/>
    <w:rsid w:val="00991088"/>
    <w:rsid w:val="00991B88"/>
    <w:rsid w:val="0099650E"/>
    <w:rsid w:val="009A0C6A"/>
    <w:rsid w:val="009A3BB7"/>
    <w:rsid w:val="009A4FB6"/>
    <w:rsid w:val="009A5753"/>
    <w:rsid w:val="009A579D"/>
    <w:rsid w:val="009A5F42"/>
    <w:rsid w:val="009A6628"/>
    <w:rsid w:val="009B091D"/>
    <w:rsid w:val="009C2C17"/>
    <w:rsid w:val="009E09FF"/>
    <w:rsid w:val="009E3297"/>
    <w:rsid w:val="009F599D"/>
    <w:rsid w:val="009F734F"/>
    <w:rsid w:val="00A00B23"/>
    <w:rsid w:val="00A04FB7"/>
    <w:rsid w:val="00A056CC"/>
    <w:rsid w:val="00A05955"/>
    <w:rsid w:val="00A1287E"/>
    <w:rsid w:val="00A207A5"/>
    <w:rsid w:val="00A246B6"/>
    <w:rsid w:val="00A26689"/>
    <w:rsid w:val="00A34881"/>
    <w:rsid w:val="00A42D96"/>
    <w:rsid w:val="00A47E70"/>
    <w:rsid w:val="00A50C90"/>
    <w:rsid w:val="00A50CF0"/>
    <w:rsid w:val="00A566FB"/>
    <w:rsid w:val="00A57370"/>
    <w:rsid w:val="00A71FF2"/>
    <w:rsid w:val="00A7671C"/>
    <w:rsid w:val="00A80CE5"/>
    <w:rsid w:val="00A872FA"/>
    <w:rsid w:val="00A919AB"/>
    <w:rsid w:val="00A91A50"/>
    <w:rsid w:val="00A9440F"/>
    <w:rsid w:val="00AA2CBC"/>
    <w:rsid w:val="00AA4BF5"/>
    <w:rsid w:val="00AA5832"/>
    <w:rsid w:val="00AB00A2"/>
    <w:rsid w:val="00AB5252"/>
    <w:rsid w:val="00AC1D4F"/>
    <w:rsid w:val="00AC5820"/>
    <w:rsid w:val="00AC7B3D"/>
    <w:rsid w:val="00AD0474"/>
    <w:rsid w:val="00AD1CD8"/>
    <w:rsid w:val="00AE01F7"/>
    <w:rsid w:val="00AE4D80"/>
    <w:rsid w:val="00AF1887"/>
    <w:rsid w:val="00AF3F10"/>
    <w:rsid w:val="00AF4CAD"/>
    <w:rsid w:val="00B06F89"/>
    <w:rsid w:val="00B13784"/>
    <w:rsid w:val="00B16100"/>
    <w:rsid w:val="00B258BB"/>
    <w:rsid w:val="00B341CA"/>
    <w:rsid w:val="00B362DD"/>
    <w:rsid w:val="00B40B89"/>
    <w:rsid w:val="00B44463"/>
    <w:rsid w:val="00B53298"/>
    <w:rsid w:val="00B57E12"/>
    <w:rsid w:val="00B6142B"/>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23EA7"/>
    <w:rsid w:val="00C32B3F"/>
    <w:rsid w:val="00C35156"/>
    <w:rsid w:val="00C440D1"/>
    <w:rsid w:val="00C47507"/>
    <w:rsid w:val="00C53D4A"/>
    <w:rsid w:val="00C53F9F"/>
    <w:rsid w:val="00C627B4"/>
    <w:rsid w:val="00C66BA2"/>
    <w:rsid w:val="00C66C7E"/>
    <w:rsid w:val="00C7076C"/>
    <w:rsid w:val="00C761CD"/>
    <w:rsid w:val="00C761D0"/>
    <w:rsid w:val="00C95985"/>
    <w:rsid w:val="00C95B22"/>
    <w:rsid w:val="00C97FB5"/>
    <w:rsid w:val="00CA58E4"/>
    <w:rsid w:val="00CC4143"/>
    <w:rsid w:val="00CC5026"/>
    <w:rsid w:val="00CC68D0"/>
    <w:rsid w:val="00CD0E4A"/>
    <w:rsid w:val="00CD7BDD"/>
    <w:rsid w:val="00CE21A8"/>
    <w:rsid w:val="00CE4261"/>
    <w:rsid w:val="00CF7F77"/>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C4735"/>
    <w:rsid w:val="00DD1073"/>
    <w:rsid w:val="00DE34CF"/>
    <w:rsid w:val="00DE51E4"/>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96E11"/>
    <w:rsid w:val="00EA105B"/>
    <w:rsid w:val="00EA140F"/>
    <w:rsid w:val="00EA243A"/>
    <w:rsid w:val="00EA7A8E"/>
    <w:rsid w:val="00EB09B7"/>
    <w:rsid w:val="00EB4E0E"/>
    <w:rsid w:val="00EC53EB"/>
    <w:rsid w:val="00ED113F"/>
    <w:rsid w:val="00EE1B3A"/>
    <w:rsid w:val="00EE4BF6"/>
    <w:rsid w:val="00EE7D7C"/>
    <w:rsid w:val="00EF0C72"/>
    <w:rsid w:val="00EF4DAE"/>
    <w:rsid w:val="00EF5238"/>
    <w:rsid w:val="00F0048F"/>
    <w:rsid w:val="00F0746D"/>
    <w:rsid w:val="00F10D8C"/>
    <w:rsid w:val="00F120BA"/>
    <w:rsid w:val="00F17CA0"/>
    <w:rsid w:val="00F22E76"/>
    <w:rsid w:val="00F25D98"/>
    <w:rsid w:val="00F27265"/>
    <w:rsid w:val="00F300FB"/>
    <w:rsid w:val="00F32E5F"/>
    <w:rsid w:val="00F3306A"/>
    <w:rsid w:val="00F376A4"/>
    <w:rsid w:val="00F377BC"/>
    <w:rsid w:val="00F43791"/>
    <w:rsid w:val="00F52E04"/>
    <w:rsid w:val="00F7770C"/>
    <w:rsid w:val="00F96CBF"/>
    <w:rsid w:val="00F976B6"/>
    <w:rsid w:val="00FA3737"/>
    <w:rsid w:val="00FA7465"/>
    <w:rsid w:val="00FA7843"/>
    <w:rsid w:val="00FB37C2"/>
    <w:rsid w:val="00FB6386"/>
    <w:rsid w:val="00FC1C7C"/>
    <w:rsid w:val="00FC241D"/>
    <w:rsid w:val="00FC301E"/>
    <w:rsid w:val="00FC6073"/>
    <w:rsid w:val="00FD49DB"/>
    <w:rsid w:val="00FE12AD"/>
    <w:rsid w:val="00FE39E4"/>
    <w:rsid w:val="00FE3C6F"/>
    <w:rsid w:val="00FF4011"/>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3124-ACC0-4D66-A6EA-5E9C5CF2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2023-05-26T00:10:00Z</dcterms:created>
  <dcterms:modified xsi:type="dcterms:W3CDTF">2023-05-26T00:11:00Z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